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C75C" w14:textId="7B132BD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034E87">
        <w:rPr>
          <w:b/>
          <w:noProof/>
          <w:sz w:val="24"/>
        </w:rPr>
        <w:t>10</w:t>
      </w:r>
      <w:r w:rsidRPr="0033027D">
        <w:rPr>
          <w:b/>
          <w:noProof/>
          <w:sz w:val="24"/>
        </w:rPr>
        <w:tab/>
      </w:r>
      <w:r w:rsidR="0079561C" w:rsidRPr="0079561C">
        <w:rPr>
          <w:b/>
          <w:noProof/>
          <w:sz w:val="24"/>
        </w:rPr>
        <w:t>RP-253510</w:t>
      </w:r>
    </w:p>
    <w:p w14:paraId="075CF815" w14:textId="1068DDA7" w:rsidR="006A45BA" w:rsidRPr="006A45BA" w:rsidRDefault="00034E87" w:rsidP="0033027D">
      <w:pPr>
        <w:pStyle w:val="CRCoverPage"/>
        <w:tabs>
          <w:tab w:val="right" w:pos="9639"/>
        </w:tabs>
        <w:spacing w:after="0"/>
        <w:rPr>
          <w:b/>
          <w:noProof/>
          <w:sz w:val="24"/>
        </w:rPr>
      </w:pPr>
      <w:r w:rsidRPr="00034E87">
        <w:rPr>
          <w:b/>
          <w:noProof/>
          <w:sz w:val="24"/>
        </w:rPr>
        <w:t>Baltimore, USA, December 8-11, 2025</w:t>
      </w:r>
      <w:r w:rsidR="0033027D" w:rsidRPr="0033027D">
        <w:rPr>
          <w:b/>
          <w:noProof/>
          <w:sz w:val="24"/>
        </w:rPr>
        <w:tab/>
      </w:r>
    </w:p>
    <w:p w14:paraId="14A5E11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700371A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34E87">
        <w:rPr>
          <w:rFonts w:ascii="Arial" w:eastAsia="Batang" w:hAnsi="Arial"/>
          <w:b/>
          <w:sz w:val="24"/>
          <w:szCs w:val="24"/>
          <w:lang w:eastAsia="zh-CN"/>
        </w:rPr>
        <w:t>Huawei, HiSilicon</w:t>
      </w:r>
    </w:p>
    <w:p w14:paraId="4A684579" w14:textId="3FCA9E9B"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34E87">
        <w:rPr>
          <w:rFonts w:ascii="Arial" w:eastAsia="Batang" w:hAnsi="Arial" w:cs="Arial"/>
          <w:b/>
          <w:sz w:val="24"/>
          <w:szCs w:val="24"/>
          <w:lang w:eastAsia="zh-CN"/>
        </w:rPr>
        <w:t>Revised</w:t>
      </w:r>
      <w:r w:rsidR="009127A6" w:rsidRPr="009127A6">
        <w:rPr>
          <w:rFonts w:ascii="Arial" w:eastAsia="Batang" w:hAnsi="Arial" w:cs="Arial"/>
          <w:b/>
          <w:sz w:val="24"/>
          <w:szCs w:val="24"/>
          <w:lang w:eastAsia="zh-CN"/>
        </w:rPr>
        <w:t xml:space="preserve"> WID: </w:t>
      </w:r>
      <w:r w:rsidR="00072DA3" w:rsidRPr="00072DA3">
        <w:rPr>
          <w:rFonts w:ascii="Arial" w:eastAsia="Batang" w:hAnsi="Arial" w:cs="Arial"/>
          <w:b/>
          <w:sz w:val="24"/>
          <w:szCs w:val="24"/>
          <w:lang w:eastAsia="zh-CN"/>
        </w:rPr>
        <w:t xml:space="preserve">UE RF enhancements for NR FR1, Phase </w:t>
      </w:r>
      <w:r w:rsidR="00243D4C">
        <w:rPr>
          <w:rFonts w:ascii="Arial" w:eastAsia="Batang" w:hAnsi="Arial" w:cs="Arial"/>
          <w:b/>
          <w:sz w:val="24"/>
          <w:szCs w:val="24"/>
          <w:lang w:eastAsia="zh-CN"/>
        </w:rPr>
        <w:t>5</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745A612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54CC1" w:rsidRPr="00F54CC1">
        <w:rPr>
          <w:rFonts w:ascii="Arial" w:eastAsia="Batang" w:hAnsi="Arial"/>
          <w:b/>
          <w:sz w:val="24"/>
          <w:szCs w:val="24"/>
          <w:lang w:eastAsia="zh-CN"/>
        </w:rPr>
        <w:t>9.</w:t>
      </w:r>
      <w:r w:rsidR="00034E87">
        <w:rPr>
          <w:rFonts w:ascii="Arial" w:eastAsia="Batang" w:hAnsi="Arial"/>
          <w:b/>
          <w:sz w:val="24"/>
          <w:szCs w:val="24"/>
          <w:lang w:eastAsia="zh-CN"/>
        </w:rPr>
        <w:t>3</w:t>
      </w:r>
      <w:r w:rsidR="00F54CC1" w:rsidRPr="00F54CC1">
        <w:rPr>
          <w:rFonts w:ascii="Arial" w:eastAsia="Batang" w:hAnsi="Arial"/>
          <w:b/>
          <w:sz w:val="24"/>
          <w:szCs w:val="24"/>
          <w:lang w:eastAsia="zh-CN"/>
        </w:rPr>
        <w:t>.4.1</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79115AC" w14:textId="71EACBE6"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87441D" w:rsidRPr="0087441D">
        <w:rPr>
          <w:sz w:val="32"/>
          <w:szCs w:val="32"/>
        </w:rPr>
        <w:t xml:space="preserve">UE RF enhancements for NR FR1, Phase </w:t>
      </w:r>
      <w:r w:rsidR="00D254EF">
        <w:rPr>
          <w:sz w:val="32"/>
          <w:szCs w:val="32"/>
        </w:rPr>
        <w:t>5</w:t>
      </w:r>
    </w:p>
    <w:p w14:paraId="03F92920" w14:textId="0222991A"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r w:rsidR="0087441D" w:rsidRPr="00D517C2">
        <w:rPr>
          <w:sz w:val="32"/>
          <w:szCs w:val="32"/>
        </w:rPr>
        <w:t>NR_</w:t>
      </w:r>
      <w:r w:rsidR="00243D4C" w:rsidRPr="00D517C2">
        <w:rPr>
          <w:sz w:val="32"/>
          <w:szCs w:val="32"/>
        </w:rPr>
        <w:t>UE</w:t>
      </w:r>
      <w:r w:rsidR="0087441D" w:rsidRPr="00D517C2">
        <w:rPr>
          <w:sz w:val="32"/>
          <w:szCs w:val="32"/>
        </w:rPr>
        <w:t>_RF_Ph</w:t>
      </w:r>
      <w:r w:rsidR="00243D4C" w:rsidRPr="00D517C2">
        <w:rPr>
          <w:sz w:val="32"/>
          <w:szCs w:val="32"/>
        </w:rPr>
        <w:t>5</w:t>
      </w:r>
      <w:r w:rsidRPr="00F5429B">
        <w:rPr>
          <w:sz w:val="32"/>
          <w:szCs w:val="32"/>
        </w:rPr>
        <w:tab/>
      </w:r>
    </w:p>
    <w:p w14:paraId="08AB689A" w14:textId="6CA3D791" w:rsidR="00D903CF" w:rsidRPr="00F5429B" w:rsidRDefault="00D903CF" w:rsidP="00D903CF">
      <w:pPr>
        <w:pStyle w:val="8"/>
        <w:ind w:left="2835" w:hanging="2835"/>
        <w:rPr>
          <w:sz w:val="32"/>
          <w:szCs w:val="32"/>
        </w:rPr>
      </w:pPr>
      <w:r w:rsidRPr="00F5429B">
        <w:rPr>
          <w:sz w:val="32"/>
          <w:szCs w:val="32"/>
        </w:rPr>
        <w:t>Unique identifier:</w:t>
      </w:r>
      <w:r w:rsidR="00F54CC1">
        <w:rPr>
          <w:sz w:val="32"/>
          <w:szCs w:val="32"/>
        </w:rPr>
        <w:t xml:space="preserve"> </w:t>
      </w:r>
      <w:ins w:id="0" w:author="Ye LIU (Leo), Huawei" w:date="2025-11-27T10:54:00Z">
        <w:r w:rsidR="00034E87" w:rsidRPr="00034E87">
          <w:rPr>
            <w:sz w:val="32"/>
            <w:szCs w:val="32"/>
          </w:rPr>
          <w:t>1090065</w:t>
        </w:r>
      </w:ins>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30964F76"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3D4C">
        <w:rPr>
          <w:i/>
          <w:iCs/>
          <w:sz w:val="32"/>
          <w:szCs w:val="32"/>
        </w:rPr>
        <w:t>20</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574EC445" w:rsidR="009127A6" w:rsidRDefault="00243D4C"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03CC6E5A"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lastRenderedPageBreak/>
        <w:t>2</w:t>
      </w:r>
      <w:r w:rsidR="00A36378">
        <w:t>.</w:t>
      </w:r>
      <w:r w:rsidR="00765028">
        <w:t>2</w:t>
      </w:r>
      <w:r>
        <w:tab/>
      </w:r>
      <w:r w:rsidR="004260A5">
        <w:t>Parent Work Item</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4EF65874" w14:textId="77777777" w:rsidTr="00034E87">
        <w:tc>
          <w:tcPr>
            <w:tcW w:w="5000" w:type="pct"/>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034E87">
        <w:tc>
          <w:tcPr>
            <w:tcW w:w="534" w:type="pct"/>
            <w:shd w:val="clear" w:color="auto" w:fill="E0E0E0"/>
          </w:tcPr>
          <w:p w14:paraId="5BAC2B36" w14:textId="77777777" w:rsidR="008835FC" w:rsidDel="00C02DF6" w:rsidRDefault="008835FC" w:rsidP="001C5C86">
            <w:pPr>
              <w:pStyle w:val="TAH"/>
              <w:ind w:right="-99"/>
              <w:jc w:val="left"/>
            </w:pPr>
            <w:r>
              <w:t>Acronym</w:t>
            </w:r>
          </w:p>
        </w:tc>
        <w:tc>
          <w:tcPr>
            <w:tcW w:w="534" w:type="pct"/>
            <w:shd w:val="clear" w:color="auto" w:fill="E0E0E0"/>
          </w:tcPr>
          <w:p w14:paraId="7702A4FC" w14:textId="77777777" w:rsidR="008835FC" w:rsidDel="00C02DF6" w:rsidRDefault="008835FC" w:rsidP="001C5C86">
            <w:pPr>
              <w:pStyle w:val="TAH"/>
              <w:ind w:right="-99"/>
              <w:jc w:val="left"/>
            </w:pPr>
            <w:r>
              <w:t>Working Group</w:t>
            </w:r>
          </w:p>
        </w:tc>
        <w:tc>
          <w:tcPr>
            <w:tcW w:w="534" w:type="pct"/>
            <w:shd w:val="clear" w:color="auto" w:fill="E0E0E0"/>
          </w:tcPr>
          <w:p w14:paraId="3B8046BE" w14:textId="77777777" w:rsidR="008835FC" w:rsidRDefault="008835FC" w:rsidP="001C5C86">
            <w:pPr>
              <w:pStyle w:val="TAH"/>
              <w:ind w:right="-99"/>
              <w:jc w:val="left"/>
            </w:pPr>
            <w:r>
              <w:t>Unique ID</w:t>
            </w:r>
          </w:p>
        </w:tc>
        <w:tc>
          <w:tcPr>
            <w:tcW w:w="3399" w:type="pct"/>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034E87">
        <w:tc>
          <w:tcPr>
            <w:tcW w:w="534" w:type="pct"/>
          </w:tcPr>
          <w:p w14:paraId="2AD1D453" w14:textId="2666DEF2" w:rsidR="009127A6" w:rsidRDefault="009127A6" w:rsidP="009127A6">
            <w:pPr>
              <w:pStyle w:val="TAL"/>
            </w:pPr>
          </w:p>
        </w:tc>
        <w:tc>
          <w:tcPr>
            <w:tcW w:w="534" w:type="pct"/>
          </w:tcPr>
          <w:p w14:paraId="4ECB39AF" w14:textId="05444064" w:rsidR="009127A6" w:rsidRDefault="009127A6" w:rsidP="009127A6">
            <w:pPr>
              <w:pStyle w:val="TAL"/>
            </w:pPr>
          </w:p>
        </w:tc>
        <w:tc>
          <w:tcPr>
            <w:tcW w:w="534" w:type="pct"/>
          </w:tcPr>
          <w:p w14:paraId="6570DDFE" w14:textId="1096D3B3" w:rsidR="009127A6" w:rsidRDefault="009127A6" w:rsidP="009127A6">
            <w:pPr>
              <w:pStyle w:val="TAL"/>
            </w:pPr>
          </w:p>
        </w:tc>
        <w:tc>
          <w:tcPr>
            <w:tcW w:w="3399" w:type="pct"/>
          </w:tcPr>
          <w:p w14:paraId="360136EF" w14:textId="4A5DEE96" w:rsidR="009127A6" w:rsidRPr="00251D80" w:rsidRDefault="009127A6" w:rsidP="009127A6">
            <w:pPr>
              <w:pStyle w:val="tah0"/>
            </w:pP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59"/>
        <w:gridCol w:w="1058"/>
        <w:gridCol w:w="3173"/>
        <w:gridCol w:w="4232"/>
      </w:tblGrid>
      <w:tr w:rsidR="008835FC" w14:paraId="4516E73B" w14:textId="77777777" w:rsidTr="00034E87">
        <w:tc>
          <w:tcPr>
            <w:tcW w:w="5000" w:type="pct"/>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034E87">
        <w:tc>
          <w:tcPr>
            <w:tcW w:w="602" w:type="pct"/>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550" w:type="pct"/>
            <w:shd w:val="clear" w:color="auto" w:fill="E0E0E0"/>
          </w:tcPr>
          <w:p w14:paraId="2AFB98A5" w14:textId="77777777" w:rsidR="00163676" w:rsidRDefault="00163676" w:rsidP="008835FC">
            <w:pPr>
              <w:pStyle w:val="TAH"/>
              <w:ind w:right="-99"/>
              <w:jc w:val="left"/>
            </w:pPr>
            <w:r>
              <w:t>Unique ID</w:t>
            </w:r>
          </w:p>
        </w:tc>
        <w:tc>
          <w:tcPr>
            <w:tcW w:w="1649" w:type="pct"/>
            <w:shd w:val="clear" w:color="auto" w:fill="E0E0E0"/>
          </w:tcPr>
          <w:p w14:paraId="111BC9C3" w14:textId="77777777" w:rsidR="00163676" w:rsidRDefault="00163676" w:rsidP="008835FC">
            <w:pPr>
              <w:pStyle w:val="TAH"/>
              <w:ind w:right="-99"/>
              <w:jc w:val="left"/>
            </w:pPr>
            <w:r>
              <w:t>Title</w:t>
            </w:r>
          </w:p>
        </w:tc>
        <w:tc>
          <w:tcPr>
            <w:tcW w:w="2199" w:type="pct"/>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034E87">
        <w:tc>
          <w:tcPr>
            <w:tcW w:w="602" w:type="pct"/>
          </w:tcPr>
          <w:p w14:paraId="5FB8012E" w14:textId="6A405D00" w:rsidR="009127A6" w:rsidRDefault="009127A6" w:rsidP="009127A6">
            <w:pPr>
              <w:pStyle w:val="TAL"/>
            </w:pPr>
          </w:p>
        </w:tc>
        <w:tc>
          <w:tcPr>
            <w:tcW w:w="550" w:type="pct"/>
          </w:tcPr>
          <w:p w14:paraId="31122DC2" w14:textId="0080DA39" w:rsidR="009127A6" w:rsidRDefault="009127A6" w:rsidP="009127A6">
            <w:pPr>
              <w:pStyle w:val="TAL"/>
            </w:pPr>
          </w:p>
        </w:tc>
        <w:tc>
          <w:tcPr>
            <w:tcW w:w="1649" w:type="pct"/>
          </w:tcPr>
          <w:p w14:paraId="21724278" w14:textId="5383C09B" w:rsidR="009127A6" w:rsidRDefault="009127A6" w:rsidP="009127A6">
            <w:pPr>
              <w:pStyle w:val="TAL"/>
            </w:pPr>
          </w:p>
        </w:tc>
        <w:tc>
          <w:tcPr>
            <w:tcW w:w="2199" w:type="pct"/>
          </w:tcPr>
          <w:p w14:paraId="376CCB03" w14:textId="77777777" w:rsidR="009127A6" w:rsidRPr="00251D80" w:rsidRDefault="009127A6" w:rsidP="009127A6">
            <w:pPr>
              <w:pStyle w:val="tah0"/>
            </w:pPr>
          </w:p>
        </w:tc>
      </w:tr>
      <w:tr w:rsidR="009127A6" w14:paraId="58E030F9" w14:textId="77777777" w:rsidTr="00034E87">
        <w:tc>
          <w:tcPr>
            <w:tcW w:w="602" w:type="pct"/>
          </w:tcPr>
          <w:p w14:paraId="33FEF67A" w14:textId="2138BCD3" w:rsidR="009127A6" w:rsidRDefault="009127A6" w:rsidP="009127A6">
            <w:pPr>
              <w:pStyle w:val="TAL"/>
            </w:pPr>
          </w:p>
        </w:tc>
        <w:tc>
          <w:tcPr>
            <w:tcW w:w="550" w:type="pct"/>
          </w:tcPr>
          <w:p w14:paraId="574284CE" w14:textId="2CE67C3B" w:rsidR="009127A6" w:rsidRDefault="009127A6" w:rsidP="009127A6">
            <w:pPr>
              <w:pStyle w:val="TAL"/>
            </w:pPr>
          </w:p>
        </w:tc>
        <w:tc>
          <w:tcPr>
            <w:tcW w:w="1649" w:type="pct"/>
          </w:tcPr>
          <w:p w14:paraId="2DEDAE8D" w14:textId="423CADDB" w:rsidR="009127A6" w:rsidRDefault="009127A6" w:rsidP="009127A6">
            <w:pPr>
              <w:pStyle w:val="TAL"/>
            </w:pPr>
          </w:p>
        </w:tc>
        <w:tc>
          <w:tcPr>
            <w:tcW w:w="2199" w:type="pct"/>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B3D3900" w14:textId="1EABA2DE" w:rsidR="009127A6" w:rsidRPr="000E7349" w:rsidRDefault="00604BF9" w:rsidP="00243D4C">
      <w:pPr>
        <w:jc w:val="both"/>
        <w:rPr>
          <w:rFonts w:eastAsia="Malgun Gothic"/>
          <w:lang w:val="en-CA" w:eastAsia="ko-KR"/>
        </w:rPr>
      </w:pPr>
      <w:r w:rsidRPr="000E7349">
        <w:rPr>
          <w:lang w:eastAsia="zh-CN"/>
        </w:rPr>
        <w:t xml:space="preserve">This work </w:t>
      </w:r>
      <w:r w:rsidR="0056037B" w:rsidRPr="000E7349">
        <w:rPr>
          <w:lang w:eastAsia="zh-CN"/>
        </w:rPr>
        <w:t xml:space="preserve">item </w:t>
      </w:r>
      <w:r w:rsidR="004F07B8">
        <w:rPr>
          <w:lang w:eastAsia="zh-CN"/>
        </w:rPr>
        <w:t>targets at</w:t>
      </w:r>
      <w:r w:rsidR="0056037B" w:rsidRPr="000E7349">
        <w:rPr>
          <w:lang w:eastAsia="zh-CN"/>
        </w:rPr>
        <w:t xml:space="preserve"> the </w:t>
      </w:r>
      <w:r w:rsidRPr="000E7349">
        <w:rPr>
          <w:lang w:eastAsia="zh-CN"/>
        </w:rPr>
        <w:t xml:space="preserve">UE </w:t>
      </w:r>
      <w:r w:rsidR="001544FE" w:rsidRPr="000E7349">
        <w:rPr>
          <w:lang w:eastAsia="zh-CN"/>
        </w:rPr>
        <w:t>RF</w:t>
      </w:r>
      <w:r w:rsidR="00282428">
        <w:rPr>
          <w:lang w:eastAsia="zh-CN"/>
        </w:rPr>
        <w:t xml:space="preserve"> requirement enhancements </w:t>
      </w:r>
      <w:r w:rsidRPr="000E7349">
        <w:rPr>
          <w:lang w:eastAsia="zh-CN"/>
        </w:rPr>
        <w:t>for</w:t>
      </w:r>
      <w:r w:rsidR="00CE53E5">
        <w:rPr>
          <w:lang w:eastAsia="zh-CN"/>
        </w:rPr>
        <w:t xml:space="preserve"> the deployment </w:t>
      </w:r>
      <w:r w:rsidR="00243D4C">
        <w:rPr>
          <w:lang w:eastAsia="zh-CN"/>
        </w:rPr>
        <w:t>in</w:t>
      </w:r>
      <w:r w:rsidRPr="000E7349">
        <w:rPr>
          <w:lang w:eastAsia="zh-CN"/>
        </w:rPr>
        <w:t xml:space="preserve"> NR frequency range 1</w:t>
      </w:r>
      <w:r w:rsidR="001544FE" w:rsidRPr="000E7349">
        <w:rPr>
          <w:lang w:eastAsia="zh-CN"/>
        </w:rPr>
        <w:t xml:space="preserve"> </w:t>
      </w:r>
      <w:r w:rsidR="004F07B8">
        <w:rPr>
          <w:lang w:eastAsia="zh-CN"/>
        </w:rPr>
        <w:t>(FR1)</w:t>
      </w:r>
      <w:r w:rsidRPr="000E7349">
        <w:rPr>
          <w:lang w:eastAsia="zh-CN"/>
        </w:rPr>
        <w:t xml:space="preserve">. </w:t>
      </w:r>
    </w:p>
    <w:p w14:paraId="11D746CD" w14:textId="2DA32AE4" w:rsidR="0056037B" w:rsidRPr="000E7349" w:rsidRDefault="00243D4C" w:rsidP="00F54CC1">
      <w:pPr>
        <w:jc w:val="both"/>
        <w:rPr>
          <w:b/>
        </w:rPr>
      </w:pPr>
      <w:r w:rsidRPr="00243D4C">
        <w:rPr>
          <w:b/>
        </w:rPr>
        <w:t xml:space="preserve">High power UE (HPUE) for </w:t>
      </w:r>
      <w:r w:rsidR="00332717">
        <w:rPr>
          <w:b/>
        </w:rPr>
        <w:t>single carrier operation</w:t>
      </w:r>
    </w:p>
    <w:p w14:paraId="111A61F6" w14:textId="10326B52" w:rsidR="00676063" w:rsidRDefault="00676063" w:rsidP="00F54CC1">
      <w:pPr>
        <w:jc w:val="both"/>
        <w:rPr>
          <w:lang w:val="en-US" w:eastAsia="zh-CN"/>
        </w:rPr>
      </w:pPr>
      <w:r w:rsidRPr="00676063">
        <w:rPr>
          <w:lang w:val="en-US" w:eastAsia="zh-CN"/>
        </w:rPr>
        <w:t>PC1.5 with 4Tx for FWA UE was introduced in Rel-18</w:t>
      </w:r>
      <w:r w:rsidR="00762847">
        <w:rPr>
          <w:lang w:val="en-US" w:eastAsia="zh-CN"/>
        </w:rPr>
        <w:t xml:space="preserve"> for both TDD and FDD bands</w:t>
      </w:r>
      <w:r w:rsidRPr="00676063">
        <w:rPr>
          <w:lang w:val="en-US" w:eastAsia="zh-CN"/>
        </w:rPr>
        <w:t xml:space="preserve">. Due to time constraints, higher power classes—though not formally excluded from the Rel-18 Work Item—were not studied at that stage. With growing interest in FWA enhancements, PC1 with 4Tx for FWA UE has regained attention from various companies. It should be noted that PC1 was originally defined for public safety applications, and the </w:t>
      </w:r>
      <w:r w:rsidR="005B4A64">
        <w:rPr>
          <w:lang w:val="en-US" w:eastAsia="zh-CN"/>
        </w:rPr>
        <w:t>PA</w:t>
      </w:r>
      <w:r w:rsidRPr="00676063">
        <w:rPr>
          <w:lang w:val="en-US" w:eastAsia="zh-CN"/>
        </w:rPr>
        <w:t xml:space="preserve"> configurations adopted at that time were not suitable for typical UE implementations. Therefore, the current interest in Rel-20 is based on a 4x26 dBm PA </w:t>
      </w:r>
      <w:r w:rsidR="005B4A64">
        <w:rPr>
          <w:lang w:val="en-US" w:eastAsia="zh-CN"/>
        </w:rPr>
        <w:t>configuration assumption</w:t>
      </w:r>
      <w:r w:rsidRPr="00676063">
        <w:rPr>
          <w:lang w:val="en-US" w:eastAsia="zh-CN"/>
        </w:rPr>
        <w:t>. Additionally, the ACLR requirement previously defined for PC1 appear</w:t>
      </w:r>
      <w:r w:rsidR="005B4A64">
        <w:rPr>
          <w:lang w:val="en-US" w:eastAsia="zh-CN"/>
        </w:rPr>
        <w:t>s</w:t>
      </w:r>
      <w:r w:rsidRPr="00676063">
        <w:rPr>
          <w:lang w:val="en-US" w:eastAsia="zh-CN"/>
        </w:rPr>
        <w:t xml:space="preserve"> unsuitable for FWA UE. </w:t>
      </w:r>
      <w:r w:rsidR="005B4A64">
        <w:rPr>
          <w:lang w:val="en-US" w:eastAsia="zh-CN"/>
        </w:rPr>
        <w:t>N</w:t>
      </w:r>
      <w:r w:rsidRPr="00676063">
        <w:rPr>
          <w:lang w:val="en-US" w:eastAsia="zh-CN"/>
        </w:rPr>
        <w:t>ew co-existence study to evaluate the ACLR requirement w</w:t>
      </w:r>
      <w:r w:rsidR="005B4A64">
        <w:rPr>
          <w:lang w:val="en-US" w:eastAsia="zh-CN"/>
        </w:rPr>
        <w:t>ould</w:t>
      </w:r>
      <w:r w:rsidRPr="00676063">
        <w:rPr>
          <w:lang w:val="en-US" w:eastAsia="zh-CN"/>
        </w:rPr>
        <w:t xml:space="preserve"> be necessary for the Rel-20 work on PC1.</w:t>
      </w:r>
    </w:p>
    <w:p w14:paraId="50B5B8E3" w14:textId="5AAA5EC3" w:rsidR="005B4A64" w:rsidRDefault="005B4A64" w:rsidP="00F54CC1">
      <w:pPr>
        <w:jc w:val="both"/>
        <w:rPr>
          <w:bCs/>
          <w:iCs/>
          <w:lang w:val="en-US"/>
        </w:rPr>
      </w:pPr>
      <w:r w:rsidRPr="005B4A64">
        <w:rPr>
          <w:bCs/>
          <w:iCs/>
          <w:lang w:val="en-US"/>
        </w:rPr>
        <w:t>PC2 HPUE for FDD bands was introduced in Rel-17. During the study, the primary concerns regarding FDD HPUE were UE heat dissipation and the power handling capability of filters. With advancements in both PA and filter technologies, supporting PC1.5 for FDD bands with 2Tx has now become a technically viable option.</w:t>
      </w:r>
    </w:p>
    <w:p w14:paraId="570AC11B" w14:textId="712DF984" w:rsidR="005B4A64" w:rsidRPr="005B4A64" w:rsidRDefault="005B4A64" w:rsidP="005B4A64">
      <w:pPr>
        <w:jc w:val="both"/>
        <w:rPr>
          <w:lang w:val="en-US" w:eastAsia="zh-CN"/>
        </w:rPr>
      </w:pPr>
      <w:r w:rsidRPr="005B4A64">
        <w:rPr>
          <w:lang w:val="en-US" w:eastAsia="zh-CN"/>
        </w:rPr>
        <w:t xml:space="preserve">PC1.5 for TDD bands prior to Rel-20 was based on the baseline assumption of a 2Tx implementation. However, with the maturation of PA technologies capable of supporting higher output power, </w:t>
      </w:r>
      <w:r w:rsidR="00622913">
        <w:rPr>
          <w:lang w:val="en-US" w:eastAsia="zh-CN"/>
        </w:rPr>
        <w:t xml:space="preserve">more </w:t>
      </w:r>
      <w:r w:rsidRPr="005B4A64">
        <w:rPr>
          <w:lang w:val="en-US" w:eastAsia="zh-CN"/>
        </w:rPr>
        <w:t>companies now believe it is timely to study and define requirements for 1Tx PC1.5 operation in TDD bands.</w:t>
      </w:r>
    </w:p>
    <w:p w14:paraId="7246D4CC" w14:textId="529F06B1" w:rsidR="00676063" w:rsidRPr="00076D55" w:rsidRDefault="005B4A64" w:rsidP="005B4A64">
      <w:pPr>
        <w:jc w:val="both"/>
        <w:rPr>
          <w:lang w:val="en-US" w:eastAsia="zh-CN"/>
        </w:rPr>
      </w:pPr>
      <w:r w:rsidRPr="005B4A64">
        <w:rPr>
          <w:lang w:val="en-US" w:eastAsia="zh-CN"/>
        </w:rPr>
        <w:t>Furthermore, the feasibility of PC1 with 2Tx for TDD bands is also dependent on the outcome of the PC1.5 1Tx feasibility study.</w:t>
      </w:r>
      <w:r w:rsidR="00676063">
        <w:t xml:space="preserve">  </w:t>
      </w:r>
    </w:p>
    <w:p w14:paraId="417113A1" w14:textId="69A0233D" w:rsidR="00E53A7A" w:rsidRPr="000E7349" w:rsidRDefault="00243D4C" w:rsidP="00F54CC1">
      <w:pPr>
        <w:jc w:val="both"/>
        <w:rPr>
          <w:b/>
          <w:lang w:eastAsia="zh-CN"/>
        </w:rPr>
      </w:pPr>
      <w:r>
        <w:rPr>
          <w:rFonts w:hint="eastAsia"/>
          <w:b/>
          <w:lang w:eastAsia="zh-CN"/>
        </w:rPr>
        <w:t>6</w:t>
      </w:r>
      <w:r>
        <w:rPr>
          <w:b/>
          <w:lang w:eastAsia="zh-CN"/>
        </w:rPr>
        <w:t>MHz channel bandwidth</w:t>
      </w:r>
    </w:p>
    <w:p w14:paraId="644C69E1" w14:textId="62D5220B" w:rsidR="00305316" w:rsidRDefault="00305316" w:rsidP="00305316">
      <w:pPr>
        <w:jc w:val="both"/>
        <w:rPr>
          <w:iCs/>
          <w:lang w:eastAsia="zh-CN"/>
        </w:rPr>
      </w:pPr>
      <w:r w:rsidRPr="00B453BA">
        <w:rPr>
          <w:iCs/>
          <w:lang w:eastAsia="zh-CN"/>
        </w:rPr>
        <w:t>3GPP Rel-8 TS 36.101 specified various channel bandwidths for 4G LTE systems including 1.4, 3, 5, 10, 15 and 20 MHz channel sizes. The combinations of these channel bandwidths allowed for effective utilization of operator’s license spectrum via carrier aggregation, even if the license spectrum was not a multiple of 5 MHz. With the introduction of 5GNR, the channel bandwidths were limited to increments of 5 MHz. Now that the 3 MHz channel bandwidth has been added, there is the possibility of coverage of additional operator’s spectrum including 8 and 13 MHz via CA, but there is still not a good way to cover other channel bandwidths that have been requested by operators including 6, 7, 11</w:t>
      </w:r>
      <w:r>
        <w:rPr>
          <w:iCs/>
          <w:lang w:eastAsia="zh-CN"/>
        </w:rPr>
        <w:t>, 12</w:t>
      </w:r>
      <w:r w:rsidRPr="00B453BA">
        <w:rPr>
          <w:iCs/>
          <w:lang w:eastAsia="zh-CN"/>
        </w:rPr>
        <w:t xml:space="preserve"> and 1</w:t>
      </w:r>
      <w:r>
        <w:rPr>
          <w:iCs/>
          <w:lang w:eastAsia="zh-CN"/>
        </w:rPr>
        <w:t>3</w:t>
      </w:r>
      <w:r w:rsidRPr="00B453BA">
        <w:rPr>
          <w:iCs/>
          <w:lang w:eastAsia="zh-CN"/>
        </w:rPr>
        <w:t xml:space="preserve"> MHz</w:t>
      </w:r>
      <w:r>
        <w:rPr>
          <w:rFonts w:hint="eastAsia"/>
          <w:iCs/>
          <w:lang w:eastAsia="zh-CN"/>
        </w:rPr>
        <w:t>.</w:t>
      </w:r>
      <w:r w:rsidRPr="00B453BA">
        <w:rPr>
          <w:iCs/>
          <w:lang w:eastAsia="zh-CN"/>
        </w:rPr>
        <w:t xml:space="preserve"> Given the large investment in spectrum, especially low band spectrum, it is critical that operators have a way to efficiently utilize all their spectrum.</w:t>
      </w:r>
    </w:p>
    <w:p w14:paraId="1BAEE74D" w14:textId="76AF86EB" w:rsidR="003D0366" w:rsidRPr="00305316" w:rsidRDefault="00305316" w:rsidP="00F54CC1">
      <w:pPr>
        <w:jc w:val="both"/>
        <w:rPr>
          <w:lang w:val="en-US" w:eastAsia="zh-CN"/>
        </w:rPr>
      </w:pPr>
      <w:r>
        <w:rPr>
          <w:rFonts w:hint="eastAsia"/>
          <w:bCs/>
          <w:iCs/>
          <w:lang w:val="en-US"/>
        </w:rPr>
        <w:t>R</w:t>
      </w:r>
      <w:r>
        <w:rPr>
          <w:bCs/>
          <w:iCs/>
          <w:lang w:val="en-US"/>
        </w:rPr>
        <w:t>egarding 6MHz channel bandwidth, originally it is identified as a potential work for Rel-20 in RAN#106 (</w:t>
      </w:r>
      <w:r w:rsidRPr="00A91187">
        <w:t>RP-243322</w:t>
      </w:r>
      <w:r>
        <w:rPr>
          <w:bCs/>
          <w:iCs/>
          <w:lang w:val="en-US"/>
        </w:rPr>
        <w:t>) when 3GPP approved a similar WI for 7MHz channel bandwidth (</w:t>
      </w:r>
      <w:r w:rsidRPr="00A91187">
        <w:t>RP-243322</w:t>
      </w:r>
      <w:r>
        <w:rPr>
          <w:bCs/>
          <w:iCs/>
          <w:lang w:val="en-US"/>
        </w:rPr>
        <w:t>).</w:t>
      </w:r>
      <w:r>
        <w:rPr>
          <w:rFonts w:hint="eastAsia"/>
          <w:lang w:val="en-US" w:eastAsia="zh-CN"/>
        </w:rPr>
        <w:t xml:space="preserve"> </w:t>
      </w:r>
      <w:r>
        <w:rPr>
          <w:lang w:val="en-US" w:eastAsia="zh-CN"/>
        </w:rPr>
        <w:t xml:space="preserve">After completion of 7MHz channel bandwidth in Rel-19, it is the common understanding that most of the study outcome for 7MHz could be reused for 6MHz channel bandwidth. </w:t>
      </w:r>
    </w:p>
    <w:p w14:paraId="08B1A667" w14:textId="13B07527" w:rsidR="00E53A7A" w:rsidRPr="000E7349" w:rsidRDefault="00332717" w:rsidP="00F54CC1">
      <w:pPr>
        <w:jc w:val="both"/>
        <w:rPr>
          <w:b/>
        </w:rPr>
      </w:pPr>
      <w:r w:rsidRPr="00332717">
        <w:rPr>
          <w:b/>
        </w:rPr>
        <w:t>Power enhancement with relaxed UE Tx EVM and advanced BS receiver</w:t>
      </w:r>
    </w:p>
    <w:p w14:paraId="59336360" w14:textId="47E97F76" w:rsidR="00F9766E" w:rsidRDefault="00332717" w:rsidP="00F54CC1">
      <w:pPr>
        <w:jc w:val="both"/>
        <w:rPr>
          <w:rFonts w:eastAsia="Malgun Gothic"/>
          <w:lang w:val="en-CA" w:eastAsia="ko-KR"/>
        </w:rPr>
      </w:pPr>
      <w:r>
        <w:rPr>
          <w:rFonts w:eastAsia="Malgun Gothic"/>
          <w:lang w:val="en-CA" w:eastAsia="ko-KR"/>
        </w:rPr>
        <w:t>Th</w:t>
      </w:r>
      <w:r w:rsidR="00047910">
        <w:rPr>
          <w:rFonts w:eastAsia="Malgun Gothic"/>
          <w:lang w:val="en-CA" w:eastAsia="ko-KR"/>
        </w:rPr>
        <w:t>is</w:t>
      </w:r>
      <w:r>
        <w:rPr>
          <w:rFonts w:eastAsia="Malgun Gothic"/>
          <w:lang w:val="en-CA" w:eastAsia="ko-KR"/>
        </w:rPr>
        <w:t xml:space="preserve"> work </w:t>
      </w:r>
      <w:r w:rsidR="00041D70">
        <w:rPr>
          <w:rFonts w:eastAsia="Malgun Gothic"/>
          <w:lang w:val="en-CA" w:eastAsia="ko-KR"/>
        </w:rPr>
        <w:t>has a checking point for the normative work as described in the objective</w:t>
      </w:r>
      <w:r w:rsidR="00B92EFB">
        <w:rPr>
          <w:rFonts w:eastAsia="Malgun Gothic"/>
          <w:lang w:val="en-CA" w:eastAsia="ko-KR"/>
        </w:rPr>
        <w:t>.</w:t>
      </w:r>
    </w:p>
    <w:p w14:paraId="09365F53" w14:textId="726941A2" w:rsidR="00332717" w:rsidRPr="00332717" w:rsidRDefault="00900796" w:rsidP="00332717">
      <w:pPr>
        <w:jc w:val="both"/>
        <w:rPr>
          <w:rFonts w:eastAsia="Malgun Gothic"/>
          <w:lang w:val="en-US" w:eastAsia="ko-KR"/>
        </w:rPr>
      </w:pPr>
      <w:r w:rsidRPr="00900796">
        <w:rPr>
          <w:lang w:val="en-US" w:eastAsia="zh-CN"/>
        </w:rPr>
        <w:t xml:space="preserve">For uplink transmission in dense urban area, it is observed that BS </w:t>
      </w:r>
      <w:r w:rsidR="00041D70">
        <w:rPr>
          <w:lang w:val="en-US" w:eastAsia="zh-CN"/>
        </w:rPr>
        <w:t xml:space="preserve">could </w:t>
      </w:r>
      <w:r w:rsidRPr="00900796">
        <w:rPr>
          <w:lang w:val="en-US" w:eastAsia="zh-CN"/>
        </w:rPr>
        <w:t>schedule</w:t>
      </w:r>
      <w:r w:rsidR="00041D70">
        <w:rPr>
          <w:lang w:val="en-US" w:eastAsia="zh-CN"/>
        </w:rPr>
        <w:t xml:space="preserve"> the </w:t>
      </w:r>
      <w:r w:rsidRPr="00900796">
        <w:rPr>
          <w:lang w:val="en-US" w:eastAsia="zh-CN"/>
        </w:rPr>
        <w:t>transmissions with high modulation orders, i.e., 64QAM/256QAM</w:t>
      </w:r>
      <w:r w:rsidR="00041D70">
        <w:rPr>
          <w:lang w:val="en-US" w:eastAsia="zh-CN"/>
        </w:rPr>
        <w:t>,</w:t>
      </w:r>
      <w:r w:rsidRPr="00900796">
        <w:rPr>
          <w:lang w:val="en-US" w:eastAsia="zh-CN"/>
        </w:rPr>
        <w:t xml:space="preserve"> and high output power (&gt;20dBm) </w:t>
      </w:r>
      <w:r w:rsidR="00041D70">
        <w:rPr>
          <w:lang w:val="en-US" w:eastAsia="zh-CN"/>
        </w:rPr>
        <w:t>with relatively high possibility</w:t>
      </w:r>
      <w:r w:rsidRPr="00900796">
        <w:rPr>
          <w:lang w:val="en-US" w:eastAsia="zh-CN"/>
        </w:rPr>
        <w:t>.</w:t>
      </w:r>
    </w:p>
    <w:p w14:paraId="7CDBE85C" w14:textId="2B68D498" w:rsidR="00900796" w:rsidRDefault="00900796" w:rsidP="00332717">
      <w:pPr>
        <w:jc w:val="both"/>
        <w:rPr>
          <w:lang w:val="en-US" w:eastAsia="zh-CN"/>
        </w:rPr>
      </w:pPr>
      <w:r w:rsidRPr="00900796">
        <w:rPr>
          <w:lang w:val="en-US" w:eastAsia="zh-CN"/>
        </w:rPr>
        <w:lastRenderedPageBreak/>
        <w:t>Since the transmission power for 64QAM and 256QAM is mainly limited by Tx EVM requirements, with the</w:t>
      </w:r>
      <w:r w:rsidR="00041D70">
        <w:rPr>
          <w:lang w:val="en-US" w:eastAsia="zh-CN"/>
        </w:rPr>
        <w:t xml:space="preserve"> </w:t>
      </w:r>
      <w:r w:rsidRPr="00900796">
        <w:rPr>
          <w:lang w:val="en-US" w:eastAsia="zh-CN"/>
        </w:rPr>
        <w:t>relaxation of Tx EVM requirements for 64QAM and 256QAM</w:t>
      </w:r>
      <w:r w:rsidR="00041D70">
        <w:rPr>
          <w:lang w:val="en-US" w:eastAsia="zh-CN"/>
        </w:rPr>
        <w:t xml:space="preserve"> and advanced BS receiver</w:t>
      </w:r>
      <w:r w:rsidRPr="00900796">
        <w:rPr>
          <w:lang w:val="en-US" w:eastAsia="zh-CN"/>
        </w:rPr>
        <w:t xml:space="preserve">, </w:t>
      </w:r>
      <w:r w:rsidR="00041D70">
        <w:rPr>
          <w:lang w:val="en-US" w:eastAsia="zh-CN"/>
        </w:rPr>
        <w:t xml:space="preserve">the </w:t>
      </w:r>
      <w:r w:rsidRPr="00900796">
        <w:rPr>
          <w:lang w:val="en-US" w:eastAsia="zh-CN"/>
        </w:rPr>
        <w:t>enhancement of UE output power can be achieved and the uplink coverage</w:t>
      </w:r>
      <w:r w:rsidR="00041D70">
        <w:rPr>
          <w:lang w:val="en-US" w:eastAsia="zh-CN"/>
        </w:rPr>
        <w:t xml:space="preserve"> for high modulation order</w:t>
      </w:r>
      <w:r w:rsidRPr="00900796">
        <w:rPr>
          <w:lang w:val="en-US" w:eastAsia="zh-CN"/>
        </w:rPr>
        <w:t xml:space="preserve"> can be improved accordingly.</w:t>
      </w:r>
    </w:p>
    <w:p w14:paraId="0112710B" w14:textId="1C8B69DC" w:rsidR="009348D9" w:rsidRPr="00041D70" w:rsidRDefault="001F301D" w:rsidP="000E7349">
      <w:pPr>
        <w:jc w:val="both"/>
        <w:rPr>
          <w:lang w:val="en-US" w:eastAsia="zh-CN"/>
        </w:rPr>
      </w:pPr>
      <w:r w:rsidRPr="001F301D">
        <w:rPr>
          <w:lang w:val="en-US" w:eastAsia="zh-CN"/>
        </w:rPr>
        <w:t xml:space="preserve">Many companies have expressed strong interest in </w:t>
      </w:r>
      <w:r w:rsidR="00041D70">
        <w:rPr>
          <w:lang w:val="en-US" w:eastAsia="zh-CN"/>
        </w:rPr>
        <w:t>this technique</w:t>
      </w:r>
      <w:r w:rsidR="00B03FB0">
        <w:rPr>
          <w:lang w:val="en-US" w:eastAsia="zh-CN"/>
        </w:rPr>
        <w:t xml:space="preserve"> for 5G</w:t>
      </w:r>
      <w:r w:rsidR="00041D70">
        <w:rPr>
          <w:lang w:val="en-US" w:eastAsia="zh-CN"/>
        </w:rPr>
        <w:t>-advanced</w:t>
      </w:r>
      <w:r>
        <w:rPr>
          <w:lang w:val="en-US" w:eastAsia="zh-CN"/>
        </w:rPr>
        <w:t xml:space="preserve">. </w:t>
      </w: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27CD953A" w14:textId="2FA594E9" w:rsidR="00641D89" w:rsidRPr="00F9766E" w:rsidRDefault="00641D89" w:rsidP="00F54CC1">
      <w:pPr>
        <w:jc w:val="both"/>
        <w:rPr>
          <w:lang w:val="en-US" w:eastAsia="zh-CN"/>
        </w:rPr>
      </w:pPr>
      <w:r w:rsidRPr="00A61082">
        <w:rPr>
          <w:rFonts w:hint="eastAsia"/>
          <w:lang w:eastAsia="zh-CN"/>
        </w:rPr>
        <w:t>T</w:t>
      </w:r>
      <w:r w:rsidRPr="00A61082">
        <w:rPr>
          <w:lang w:eastAsia="zh-CN"/>
        </w:rPr>
        <w:t xml:space="preserve">he objectives of core part for </w:t>
      </w:r>
      <w:r w:rsidR="00783C96" w:rsidRPr="00A61082">
        <w:rPr>
          <w:lang w:eastAsia="zh-CN"/>
        </w:rPr>
        <w:t xml:space="preserve">UE RF enhancements for NR FR1 Phase </w:t>
      </w:r>
      <w:r w:rsidR="00243D4C">
        <w:rPr>
          <w:lang w:eastAsia="zh-CN"/>
        </w:rPr>
        <w:t>5</w:t>
      </w:r>
      <w:r w:rsidR="00A3189D" w:rsidRPr="00A61082">
        <w:rPr>
          <w:lang w:eastAsia="zh-CN"/>
        </w:rPr>
        <w:t xml:space="preserve"> </w:t>
      </w:r>
      <w:r w:rsidRPr="00A61082">
        <w:rPr>
          <w:lang w:eastAsia="zh-CN"/>
        </w:rPr>
        <w:t>include:</w:t>
      </w:r>
    </w:p>
    <w:p w14:paraId="7D6334A3" w14:textId="42D7F8B0" w:rsidR="00AC3744" w:rsidRPr="00A61082" w:rsidRDefault="00FC2BF1" w:rsidP="0050532C">
      <w:pPr>
        <w:spacing w:after="60"/>
        <w:jc w:val="both"/>
        <w:rPr>
          <w:lang w:eastAsia="zh-CN"/>
        </w:rPr>
      </w:pPr>
      <w:r w:rsidRPr="00243D4C">
        <w:rPr>
          <w:b/>
        </w:rPr>
        <w:t xml:space="preserve">High power UE (HPUE) for </w:t>
      </w:r>
      <w:r>
        <w:rPr>
          <w:b/>
        </w:rPr>
        <w:t xml:space="preserve">NR </w:t>
      </w:r>
      <w:r w:rsidR="00632E5B">
        <w:rPr>
          <w:b/>
        </w:rPr>
        <w:t>single carrier operation</w:t>
      </w:r>
    </w:p>
    <w:p w14:paraId="6CE5D9EE"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hint="eastAsia"/>
          <w:sz w:val="20"/>
          <w:szCs w:val="20"/>
        </w:rPr>
        <w:t>Specify the UE RF requirements for single carrier TDD to support 4Tx for CPE/FWA UE with 4x26dBm PA configurations</w:t>
      </w:r>
    </w:p>
    <w:p w14:paraId="48E681C3"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 xml:space="preserve">Co-existence study </w:t>
      </w:r>
      <w:r w:rsidRPr="00E82761">
        <w:rPr>
          <w:rFonts w:ascii="Times New Roman" w:eastAsia="等线" w:hAnsi="Times New Roman" w:hint="eastAsia"/>
          <w:sz w:val="20"/>
          <w:szCs w:val="20"/>
        </w:rPr>
        <w:t>for ACLR, specify ACLR requirements if needed</w:t>
      </w:r>
    </w:p>
    <w:p w14:paraId="4E0CEAE2"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609BC028"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Supporting 4x4 UL MIMO and TxD</w:t>
      </w:r>
    </w:p>
    <w:p w14:paraId="5227B97D"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5903CD05"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01DD2624"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eastAsia="等线" w:hAnsi="Times New Roman"/>
          <w:sz w:val="20"/>
          <w:szCs w:val="20"/>
        </w:rPr>
        <w:t>Maximum output power is up to 32 dBm</w:t>
      </w:r>
    </w:p>
    <w:p w14:paraId="0B909D18" w14:textId="1C0CE715"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RAN4 to determine whether to reuse PC1 or introduce new power class</w:t>
      </w:r>
    </w:p>
    <w:p w14:paraId="584BBEDC" w14:textId="77777777" w:rsidR="00D254EF" w:rsidRDefault="00D254EF" w:rsidP="008170E8"/>
    <w:p w14:paraId="72242E99"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sz w:val="20"/>
          <w:szCs w:val="20"/>
        </w:rPr>
        <w:t>PC1.5 with 2Tx for FDD bands for handheld and FWA UE</w:t>
      </w:r>
    </w:p>
    <w:p w14:paraId="711C922C"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7020A615"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Supporting 2x2 UL MIMO and TxD</w:t>
      </w:r>
    </w:p>
    <w:p w14:paraId="2F905676"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Baseline PA configuration: 2 x 26 dBm</w:t>
      </w:r>
    </w:p>
    <w:p w14:paraId="4F51B6D2"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0CDF7AD9"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n1, n25</w:t>
      </w:r>
    </w:p>
    <w:p w14:paraId="0B148D70" w14:textId="2E82B3F7" w:rsidR="00D254EF" w:rsidRDefault="00D254EF" w:rsidP="008170E8">
      <w:pPr>
        <w:rPr>
          <w:lang w:val="en-US"/>
        </w:rPr>
      </w:pPr>
    </w:p>
    <w:p w14:paraId="5CCAD910" w14:textId="77777777" w:rsidR="00D254EF" w:rsidRPr="00D254EF" w:rsidRDefault="00D254EF" w:rsidP="00D254EF">
      <w:pPr>
        <w:pStyle w:val="af7"/>
        <w:numPr>
          <w:ilvl w:val="0"/>
          <w:numId w:val="18"/>
        </w:numPr>
        <w:ind w:firstLineChars="0"/>
        <w:rPr>
          <w:rFonts w:ascii="Times New Roman" w:hAnsi="Times New Roman"/>
          <w:sz w:val="20"/>
          <w:szCs w:val="20"/>
        </w:rPr>
      </w:pPr>
      <w:r w:rsidRPr="00D254EF">
        <w:rPr>
          <w:rFonts w:ascii="Times New Roman" w:hAnsi="Times New Roman"/>
          <w:sz w:val="20"/>
          <w:szCs w:val="20"/>
        </w:rPr>
        <w:t>PC1.5 1Tx for TDD bands for FWA</w:t>
      </w:r>
      <w:r w:rsidRPr="00D254EF">
        <w:rPr>
          <w:rFonts w:ascii="Times New Roman" w:eastAsia="等线" w:hAnsi="Times New Roman" w:hint="eastAsia"/>
          <w:sz w:val="20"/>
          <w:szCs w:val="20"/>
        </w:rPr>
        <w:t xml:space="preserve"> </w:t>
      </w:r>
      <w:r w:rsidRPr="00D254EF">
        <w:rPr>
          <w:rFonts w:ascii="Times New Roman" w:hAnsi="Times New Roman"/>
          <w:sz w:val="20"/>
          <w:szCs w:val="20"/>
        </w:rPr>
        <w:t>UE</w:t>
      </w:r>
    </w:p>
    <w:p w14:paraId="6CF617F2" w14:textId="77777777" w:rsidR="00D254EF" w:rsidRPr="00D254EF" w:rsidRDefault="00D254EF" w:rsidP="00D254EF">
      <w:pPr>
        <w:pStyle w:val="af7"/>
        <w:numPr>
          <w:ilvl w:val="1"/>
          <w:numId w:val="18"/>
        </w:numPr>
        <w:ind w:firstLineChars="0"/>
        <w:rPr>
          <w:rFonts w:ascii="Times New Roman" w:hAnsi="Times New Roman"/>
          <w:sz w:val="20"/>
          <w:szCs w:val="20"/>
        </w:rPr>
      </w:pPr>
      <w:r w:rsidRPr="00D254EF">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380196A6" w14:textId="77777777" w:rsidR="00D254EF" w:rsidRPr="00D254EF" w:rsidRDefault="00D254EF" w:rsidP="00D254EF">
      <w:pPr>
        <w:pStyle w:val="af7"/>
        <w:numPr>
          <w:ilvl w:val="2"/>
          <w:numId w:val="18"/>
        </w:numPr>
        <w:ind w:firstLineChars="0"/>
        <w:rPr>
          <w:rFonts w:ascii="Times New Roman" w:hAnsi="Times New Roman"/>
          <w:sz w:val="20"/>
          <w:szCs w:val="20"/>
        </w:rPr>
      </w:pPr>
      <w:r w:rsidRPr="00D254EF">
        <w:rPr>
          <w:rFonts w:ascii="Times New Roman" w:hAnsi="Times New Roman"/>
          <w:sz w:val="20"/>
          <w:szCs w:val="20"/>
        </w:rPr>
        <w:t>Baseline PA configuration: 1 x 29 dBm</w:t>
      </w:r>
    </w:p>
    <w:p w14:paraId="2FFD4256" w14:textId="77777777" w:rsidR="00D254EF" w:rsidRPr="00D254EF" w:rsidRDefault="00D254EF" w:rsidP="00D254EF">
      <w:pPr>
        <w:pStyle w:val="af7"/>
        <w:numPr>
          <w:ilvl w:val="2"/>
          <w:numId w:val="18"/>
        </w:numPr>
        <w:ind w:firstLineChars="0"/>
        <w:rPr>
          <w:rFonts w:ascii="Times New Roman" w:hAnsi="Times New Roman"/>
          <w:sz w:val="20"/>
          <w:szCs w:val="20"/>
        </w:rPr>
      </w:pPr>
      <w:r w:rsidRPr="00D254EF">
        <w:rPr>
          <w:rFonts w:ascii="Times New Roman" w:hAnsi="Times New Roman" w:hint="eastAsia"/>
          <w:sz w:val="20"/>
          <w:szCs w:val="20"/>
        </w:rPr>
        <w:t>E</w:t>
      </w:r>
      <w:r w:rsidRPr="00D254EF">
        <w:rPr>
          <w:rFonts w:ascii="Times New Roman" w:hAnsi="Times New Roman"/>
          <w:sz w:val="20"/>
          <w:szCs w:val="20"/>
        </w:rPr>
        <w:t>xample bands: n41, n77/n78, n79</w:t>
      </w:r>
    </w:p>
    <w:p w14:paraId="21E6A387" w14:textId="77777777" w:rsidR="00D254EF" w:rsidRPr="00D254EF" w:rsidRDefault="00D254EF" w:rsidP="00D254EF">
      <w:pPr>
        <w:pStyle w:val="af7"/>
        <w:numPr>
          <w:ilvl w:val="1"/>
          <w:numId w:val="18"/>
        </w:numPr>
        <w:ind w:firstLineChars="0"/>
        <w:rPr>
          <w:rFonts w:ascii="Times New Roman" w:hAnsi="Times New Roman"/>
          <w:sz w:val="20"/>
          <w:szCs w:val="20"/>
        </w:rPr>
      </w:pPr>
      <w:r w:rsidRPr="00D254EF">
        <w:rPr>
          <w:rFonts w:ascii="Times New Roman" w:hAnsi="Times New Roman"/>
          <w:sz w:val="20"/>
          <w:szCs w:val="20"/>
        </w:rPr>
        <w:t>This work is to start in 2026 Q4</w:t>
      </w:r>
    </w:p>
    <w:p w14:paraId="7FACFAE5" w14:textId="2A221EAD" w:rsidR="00D254EF" w:rsidRPr="00D254EF" w:rsidRDefault="00D254EF" w:rsidP="006B70D5">
      <w:pPr>
        <w:jc w:val="both"/>
        <w:rPr>
          <w:lang w:val="en-US"/>
        </w:rPr>
      </w:pPr>
    </w:p>
    <w:p w14:paraId="45345766"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sz w:val="20"/>
          <w:szCs w:val="20"/>
        </w:rPr>
        <w:t>2Tx for TDD bands for FWA UE</w:t>
      </w:r>
    </w:p>
    <w:p w14:paraId="0409B9DA"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042B92DA"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Baseline PA configuration: 2 x 29 dBm</w:t>
      </w:r>
    </w:p>
    <w:p w14:paraId="16AD6095" w14:textId="7903F285"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145EEE20"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eastAsia="等线" w:hAnsi="Times New Roman"/>
          <w:sz w:val="20"/>
          <w:szCs w:val="20"/>
        </w:rPr>
        <w:t>Maximum output power is up to 32 dBm</w:t>
      </w:r>
    </w:p>
    <w:p w14:paraId="18E20BBB"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eastAsia="等线" w:hAnsi="Times New Roman"/>
          <w:sz w:val="20"/>
          <w:szCs w:val="20"/>
        </w:rPr>
        <w:t>RAN4 to determine whether to reuse PC1 or introduce new power class</w:t>
      </w:r>
    </w:p>
    <w:p w14:paraId="32E8D110" w14:textId="77777777" w:rsidR="00D254EF" w:rsidRPr="00E82761" w:rsidRDefault="00D254EF" w:rsidP="00D254EF">
      <w:pPr>
        <w:pStyle w:val="af7"/>
        <w:numPr>
          <w:ilvl w:val="1"/>
          <w:numId w:val="18"/>
        </w:numPr>
        <w:spacing w:afterLines="100" w:after="240"/>
        <w:ind w:firstLineChars="0"/>
        <w:rPr>
          <w:rFonts w:ascii="Times New Roman" w:hAnsi="Times New Roman"/>
          <w:sz w:val="20"/>
          <w:szCs w:val="20"/>
        </w:rPr>
      </w:pPr>
      <w:r w:rsidRPr="00E82761">
        <w:rPr>
          <w:rFonts w:ascii="Times New Roman" w:hAnsi="Times New Roman"/>
          <w:sz w:val="20"/>
          <w:szCs w:val="20"/>
        </w:rPr>
        <w:t>This work is to start in 2026 Q4</w:t>
      </w:r>
    </w:p>
    <w:p w14:paraId="79FF9382" w14:textId="77777777" w:rsidR="00D254EF" w:rsidRPr="00D254EF" w:rsidRDefault="00D254EF" w:rsidP="006B70D5">
      <w:pPr>
        <w:jc w:val="both"/>
        <w:rPr>
          <w:lang w:val="en-US"/>
        </w:rPr>
      </w:pPr>
    </w:p>
    <w:p w14:paraId="29143F75" w14:textId="173A22C7" w:rsidR="00AC3744" w:rsidRPr="00A61082" w:rsidRDefault="008170E8" w:rsidP="0050532C">
      <w:pPr>
        <w:spacing w:after="60"/>
        <w:jc w:val="both"/>
        <w:rPr>
          <w:b/>
        </w:rPr>
      </w:pPr>
      <w:r>
        <w:rPr>
          <w:b/>
        </w:rPr>
        <w:t>6MHz channel bandwidth</w:t>
      </w:r>
    </w:p>
    <w:p w14:paraId="0D3434BE"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Specify the generic core requirements to support 6 MHz NR FR 1 channel bandwidth [RAN 4]</w:t>
      </w:r>
    </w:p>
    <w:p w14:paraId="26D81A04"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Only include 15 kHz SCS</w:t>
      </w:r>
    </w:p>
    <w:p w14:paraId="4B6ADFBF"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the spectrum utilization</w:t>
      </w:r>
    </w:p>
    <w:p w14:paraId="5E16897D"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UE RF requirements for UL and DL</w:t>
      </w:r>
    </w:p>
    <w:p w14:paraId="21A557DB" w14:textId="4F72DBCC"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BS RF requirements (OTA and conduct</w:t>
      </w:r>
      <w:r w:rsidR="009E24EA">
        <w:rPr>
          <w:rFonts w:ascii="Times New Roman" w:hAnsi="Times New Roman" w:cs="Times New Roman"/>
          <w:sz w:val="20"/>
          <w:szCs w:val="20"/>
        </w:rPr>
        <w:t>ed</w:t>
      </w:r>
      <w:r w:rsidRPr="00D254EF">
        <w:rPr>
          <w:rFonts w:ascii="Times New Roman" w:hAnsi="Times New Roman" w:cs="Times New Roman"/>
          <w:sz w:val="20"/>
          <w:szCs w:val="20"/>
        </w:rPr>
        <w:t>) for UL and DL</w:t>
      </w:r>
    </w:p>
    <w:p w14:paraId="213C6CA0"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Specify the band specific requirements to introduce 6 MHz for NR band n5, n8, n12, n85, n29 [RAN 4]</w:t>
      </w:r>
    </w:p>
    <w:p w14:paraId="261FF85D"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BS and UE Channel bandwidth per operating band</w:t>
      </w:r>
    </w:p>
    <w:p w14:paraId="3387D124"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UE reference sensitivity</w:t>
      </w:r>
    </w:p>
    <w:p w14:paraId="7C6F253F"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When needed</w:t>
      </w:r>
    </w:p>
    <w:p w14:paraId="4EF4D38D" w14:textId="77777777" w:rsidR="00D254EF" w:rsidRPr="00D254EF" w:rsidRDefault="00D254EF" w:rsidP="00E82761">
      <w:pPr>
        <w:pStyle w:val="af7"/>
        <w:numPr>
          <w:ilvl w:val="2"/>
          <w:numId w:val="18"/>
        </w:numPr>
        <w:ind w:firstLineChars="0"/>
        <w:rPr>
          <w:rFonts w:ascii="Times New Roman" w:hAnsi="Times New Roman" w:cs="Times New Roman"/>
          <w:color w:val="000000" w:themeColor="text1"/>
          <w:sz w:val="20"/>
        </w:rPr>
      </w:pPr>
      <w:r w:rsidRPr="00E82761">
        <w:rPr>
          <w:rFonts w:ascii="Times New Roman" w:eastAsia="等线" w:hAnsi="Times New Roman"/>
          <w:szCs w:val="20"/>
        </w:rPr>
        <w:t>Additional</w:t>
      </w:r>
      <w:r w:rsidRPr="00D254EF">
        <w:rPr>
          <w:rFonts w:ascii="Times New Roman" w:hAnsi="Times New Roman" w:cs="Times New Roman"/>
          <w:color w:val="000000" w:themeColor="text1"/>
          <w:sz w:val="20"/>
        </w:rPr>
        <w:t xml:space="preserve"> Maximum Power Reduction (A</w:t>
      </w:r>
      <w:r w:rsidRPr="00D254EF">
        <w:rPr>
          <w:rFonts w:ascii="Times New Roman" w:eastAsia="等线" w:hAnsi="Times New Roman" w:cs="Times New Roman"/>
          <w:color w:val="000000" w:themeColor="text1"/>
          <w:sz w:val="20"/>
        </w:rPr>
        <w:t>-</w:t>
      </w:r>
      <w:r w:rsidRPr="00D254EF">
        <w:rPr>
          <w:rFonts w:ascii="Times New Roman" w:hAnsi="Times New Roman" w:cs="Times New Roman"/>
          <w:color w:val="000000" w:themeColor="text1"/>
          <w:sz w:val="20"/>
        </w:rPr>
        <w:t>MPR)</w:t>
      </w:r>
    </w:p>
    <w:p w14:paraId="2164B732"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Once RAN 4 has introduced the new channel bandwidth, RAN 2 will introduce the necessary signalling for this channel bandwidth [RAN 2]</w:t>
      </w:r>
    </w:p>
    <w:p w14:paraId="2FD4AD04" w14:textId="06B405CC" w:rsidR="00D254EF" w:rsidRPr="00D254EF" w:rsidRDefault="00D254EF" w:rsidP="00D254EF">
      <w:pPr>
        <w:pStyle w:val="af7"/>
        <w:numPr>
          <w:ilvl w:val="1"/>
          <w:numId w:val="18"/>
        </w:numPr>
        <w:ind w:firstLineChars="0"/>
        <w:rPr>
          <w:rFonts w:ascii="Times New Roman" w:eastAsia="等线" w:hAnsi="Times New Roman" w:cs="Times New Roman"/>
          <w:sz w:val="20"/>
        </w:rPr>
      </w:pPr>
      <w:r w:rsidRPr="00D254EF">
        <w:rPr>
          <w:rFonts w:ascii="Times New Roman" w:hAnsi="Times New Roman" w:cs="Times New Roman"/>
          <w:sz w:val="20"/>
          <w:szCs w:val="20"/>
        </w:rPr>
        <w:lastRenderedPageBreak/>
        <w:t>Note</w:t>
      </w:r>
      <w:r w:rsidRPr="00D254EF">
        <w:rPr>
          <w:rFonts w:ascii="Times New Roman" w:eastAsia="等线" w:hAnsi="Times New Roman" w:cs="Times New Roman"/>
          <w:sz w:val="20"/>
        </w:rPr>
        <w:t xml:space="preserve"> This should be similar to the signalling for 7 MHz channel bandwidth</w:t>
      </w:r>
    </w:p>
    <w:p w14:paraId="0CFE409B"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Once RAN 4 has introduced the new channel bandwidth, RAN 3 will introduce the necessary signalling for this channel bandwidth [RAN 3]</w:t>
      </w:r>
    </w:p>
    <w:p w14:paraId="11013F19" w14:textId="434F0A39" w:rsidR="00D254EF" w:rsidRPr="00D254EF" w:rsidRDefault="00D254EF" w:rsidP="00D254EF">
      <w:pPr>
        <w:pStyle w:val="af7"/>
        <w:numPr>
          <w:ilvl w:val="1"/>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Note This should be similar to the signalling for 7 MHz channel bandwidth</w:t>
      </w:r>
    </w:p>
    <w:p w14:paraId="260F716F" w14:textId="77777777" w:rsidR="00D254EF" w:rsidRDefault="00D254EF" w:rsidP="00D254EF">
      <w:pPr>
        <w:rPr>
          <w:lang w:eastAsia="zh-CN"/>
        </w:rPr>
      </w:pPr>
      <w:r w:rsidRPr="00D254EF">
        <w:rPr>
          <w:lang w:eastAsia="zh-CN"/>
        </w:rPr>
        <w:t>NOTE: Once this WI is completed, the 6 MHz bandwidth can be introduced also for other bands (not addressed in this WI) via the appropriate basket WI. The support of 6MHz bandwidth is release independent.</w:t>
      </w:r>
    </w:p>
    <w:p w14:paraId="19F2A86E" w14:textId="77777777" w:rsidR="00D254EF" w:rsidRDefault="00D254EF" w:rsidP="00F54CC1">
      <w:pPr>
        <w:jc w:val="both"/>
        <w:rPr>
          <w:b/>
        </w:rPr>
      </w:pPr>
    </w:p>
    <w:p w14:paraId="1847A068" w14:textId="6A11A62B" w:rsidR="00CC5FE2" w:rsidRPr="00C83BEF" w:rsidRDefault="00CC5FE2" w:rsidP="0050532C">
      <w:pPr>
        <w:spacing w:after="60"/>
        <w:jc w:val="both"/>
        <w:rPr>
          <w:b/>
        </w:rPr>
      </w:pPr>
      <w:r>
        <w:rPr>
          <w:rFonts w:hint="eastAsia"/>
          <w:b/>
        </w:rPr>
        <w:t>General for all the areas</w:t>
      </w:r>
    </w:p>
    <w:p w14:paraId="0EE1794C" w14:textId="277BD141" w:rsidR="00CC5FE2" w:rsidRDefault="00CC5FE2" w:rsidP="00F54CC1">
      <w:pPr>
        <w:pStyle w:val="af7"/>
        <w:numPr>
          <w:ilvl w:val="0"/>
          <w:numId w:val="18"/>
        </w:numPr>
        <w:ind w:firstLineChars="0"/>
        <w:rPr>
          <w:rFonts w:ascii="Times New Roman" w:hAnsi="Times New Roman" w:cs="Times New Roman"/>
          <w:sz w:val="20"/>
          <w:szCs w:val="20"/>
        </w:rPr>
      </w:pPr>
      <w:r w:rsidRPr="005464CA">
        <w:rPr>
          <w:rFonts w:ascii="Times New Roman" w:hAnsi="Times New Roman" w:cs="Times New Roman"/>
          <w:sz w:val="20"/>
          <w:szCs w:val="20"/>
        </w:rPr>
        <w:t>Specify release independence requ</w:t>
      </w:r>
      <w:r>
        <w:rPr>
          <w:rFonts w:ascii="Times New Roman" w:hAnsi="Times New Roman" w:cs="Times New Roman"/>
          <w:sz w:val="20"/>
          <w:szCs w:val="20"/>
        </w:rPr>
        <w:t>irements for the core part in TS 38.307, if needed and feasible.</w:t>
      </w:r>
    </w:p>
    <w:p w14:paraId="31329784" w14:textId="74993A8A" w:rsidR="00C85D94" w:rsidRDefault="00C85D94" w:rsidP="00162257">
      <w:pPr>
        <w:jc w:val="both"/>
      </w:pPr>
    </w:p>
    <w:p w14:paraId="24110811" w14:textId="257C2A04" w:rsidR="00E2786C" w:rsidRPr="00736D61" w:rsidRDefault="007A420C" w:rsidP="00816484">
      <w:pPr>
        <w:spacing w:after="60"/>
        <w:jc w:val="both"/>
        <w:rPr>
          <w:b/>
        </w:rPr>
      </w:pPr>
      <w:r w:rsidRPr="00736D61">
        <w:rPr>
          <w:b/>
        </w:rPr>
        <w:t>P</w:t>
      </w:r>
      <w:r w:rsidR="00E2786C" w:rsidRPr="00736D61">
        <w:rPr>
          <w:b/>
        </w:rPr>
        <w:t>ower enhancement with relaxed UE Tx EVM and advanced BS receiver</w:t>
      </w:r>
    </w:p>
    <w:p w14:paraId="26E0CAB5" w14:textId="47262F47" w:rsidR="00366248" w:rsidRPr="00C85D94" w:rsidRDefault="00366248" w:rsidP="00E2786C">
      <w:pPr>
        <w:pStyle w:val="af7"/>
        <w:numPr>
          <w:ilvl w:val="0"/>
          <w:numId w:val="18"/>
        </w:numPr>
        <w:ind w:firstLineChars="0"/>
        <w:rPr>
          <w:rFonts w:ascii="Times New Roman" w:hAnsi="Times New Roman" w:cs="Times New Roman"/>
          <w:sz w:val="20"/>
          <w:szCs w:val="20"/>
        </w:rPr>
      </w:pPr>
      <w:r w:rsidRPr="00366248">
        <w:rPr>
          <w:rFonts w:ascii="Times New Roman" w:hAnsi="Times New Roman" w:cs="Times New Roman"/>
          <w:sz w:val="20"/>
          <w:szCs w:val="20"/>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p w14:paraId="615BB66C" w14:textId="77777777" w:rsidR="00CC5FE2" w:rsidRPr="00CC5FE2" w:rsidRDefault="00CC5FE2" w:rsidP="00CC5FE2">
      <w:pPr>
        <w:rPr>
          <w:lang w:val="en-US"/>
        </w:rPr>
      </w:pPr>
    </w:p>
    <w:p w14:paraId="318F368C"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65B5E5F" w:rsidR="009127A6" w:rsidRDefault="009127A6" w:rsidP="00F54CC1">
      <w:pPr>
        <w:ind w:right="-99"/>
        <w:jc w:val="both"/>
        <w:rPr>
          <w:bCs/>
          <w:lang w:eastAsia="ko-KR"/>
        </w:rPr>
      </w:pPr>
      <w:r w:rsidRPr="00D54A43">
        <w:rPr>
          <w:rFonts w:hint="eastAsia"/>
          <w:bCs/>
          <w:lang w:eastAsia="ko-KR"/>
        </w:rPr>
        <w:t xml:space="preserve">The </w:t>
      </w:r>
      <w:r w:rsidR="00CE3A19">
        <w:rPr>
          <w:bCs/>
          <w:lang w:eastAsia="ko-KR"/>
        </w:rPr>
        <w:t xml:space="preserve">objectives of </w:t>
      </w:r>
      <w:r w:rsidR="00234ADD">
        <w:rPr>
          <w:bCs/>
          <w:lang w:eastAsia="ko-KR"/>
        </w:rPr>
        <w:t>perf</w:t>
      </w:r>
      <w:r w:rsidR="007352FB">
        <w:rPr>
          <w:bCs/>
          <w:lang w:eastAsia="ko-KR"/>
        </w:rPr>
        <w:t>ormance</w:t>
      </w:r>
      <w:r w:rsidR="00CE3A19">
        <w:rPr>
          <w:bCs/>
          <w:lang w:eastAsia="ko-KR"/>
        </w:rPr>
        <w:t xml:space="preserve"> part for </w:t>
      </w:r>
      <w:r w:rsidR="00CE3A19" w:rsidRPr="00783C96">
        <w:rPr>
          <w:lang w:eastAsia="zh-CN"/>
        </w:rPr>
        <w:t xml:space="preserve">UE RF enhancements for NR FR1 Phase </w:t>
      </w:r>
      <w:r w:rsidR="00243D4C">
        <w:rPr>
          <w:lang w:eastAsia="zh-CN"/>
        </w:rPr>
        <w:t>5</w:t>
      </w:r>
      <w:r w:rsidR="00CE3A19">
        <w:rPr>
          <w:rFonts w:hint="eastAsia"/>
          <w:bCs/>
          <w:lang w:eastAsia="ko-KR"/>
        </w:rPr>
        <w:t xml:space="preserve"> include</w:t>
      </w:r>
      <w:r w:rsidR="00256C73">
        <w:rPr>
          <w:bCs/>
          <w:lang w:eastAsia="ko-KR"/>
        </w:rPr>
        <w:t>:</w:t>
      </w:r>
    </w:p>
    <w:p w14:paraId="43CFDB88" w14:textId="5AB07A9D" w:rsidR="00256C73" w:rsidRPr="00172A03" w:rsidRDefault="00256C73" w:rsidP="00F54CC1">
      <w:pPr>
        <w:jc w:val="both"/>
        <w:rPr>
          <w:b/>
        </w:rPr>
      </w:pPr>
      <w:r>
        <w:rPr>
          <w:rFonts w:hint="eastAsia"/>
          <w:b/>
        </w:rPr>
        <w:t>6</w:t>
      </w:r>
      <w:r w:rsidR="006F59F8">
        <w:rPr>
          <w:b/>
        </w:rPr>
        <w:t>MHz channel bandwidth</w:t>
      </w:r>
      <w:r w:rsidR="00F8293A">
        <w:rPr>
          <w:b/>
        </w:rPr>
        <w:t xml:space="preserve"> </w:t>
      </w:r>
    </w:p>
    <w:p w14:paraId="6F9A8EB2" w14:textId="5478AEE0" w:rsidR="006F59F8" w:rsidRDefault="006F59F8" w:rsidP="0027018D">
      <w:pPr>
        <w:numPr>
          <w:ilvl w:val="0"/>
          <w:numId w:val="18"/>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UE demodulation performance and CSI reporting requirements</w:t>
      </w:r>
      <w:r>
        <w:rPr>
          <w:lang w:eastAsia="zh-CN"/>
        </w:rPr>
        <w:t xml:space="preserve"> for the 6 MHz channel bandwidth</w:t>
      </w:r>
    </w:p>
    <w:p w14:paraId="1761432B" w14:textId="34D9B0F3" w:rsidR="006F59F8" w:rsidRPr="00FD3AAD" w:rsidRDefault="006F59F8" w:rsidP="0027018D">
      <w:pPr>
        <w:numPr>
          <w:ilvl w:val="0"/>
          <w:numId w:val="18"/>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BS demodulation performance requirements</w:t>
      </w:r>
    </w:p>
    <w:p w14:paraId="095A8FE2" w14:textId="1E66317F" w:rsidR="006F59F8" w:rsidRPr="00FD3AAD" w:rsidRDefault="006F59F8" w:rsidP="006F59F8">
      <w:pPr>
        <w:numPr>
          <w:ilvl w:val="0"/>
          <w:numId w:val="18"/>
        </w:numPr>
        <w:rPr>
          <w:lang w:eastAsia="zh-CN"/>
        </w:rPr>
      </w:pPr>
      <w:r w:rsidRPr="00FD3AAD">
        <w:rPr>
          <w:lang w:eastAsia="zh-CN"/>
        </w:rPr>
        <w:t xml:space="preserve">Specify necessary BS conformance tests </w:t>
      </w:r>
    </w:p>
    <w:p w14:paraId="6095C68C" w14:textId="77777777" w:rsidR="00C83BEF" w:rsidRPr="002C2D4A" w:rsidRDefault="00C83BEF" w:rsidP="0040240E">
      <w:pPr>
        <w:spacing w:after="0"/>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6D383C1" w14:textId="77777777" w:rsidR="0040240E" w:rsidRPr="00946949" w:rsidRDefault="0040240E" w:rsidP="006146D2"/>
    <w:p w14:paraId="6B724C3E" w14:textId="77777777" w:rsidR="00835AB0" w:rsidRPr="009127A6" w:rsidRDefault="00F5429B" w:rsidP="009127A6">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Pr="00034E87" w:rsidRDefault="00FF3F0C" w:rsidP="00A35110">
            <w:pPr>
              <w:spacing w:after="0"/>
              <w:ind w:right="-99"/>
              <w:rPr>
                <w:rFonts w:ascii="Arial" w:hAnsi="Arial"/>
                <w:sz w:val="16"/>
                <w:szCs w:val="16"/>
              </w:rPr>
            </w:pPr>
            <w:r w:rsidRPr="00034E87">
              <w:rPr>
                <w:rFonts w:ascii="Arial" w:hAnsi="Arial"/>
                <w:sz w:val="16"/>
                <w:szCs w:val="16"/>
              </w:rPr>
              <w:t xml:space="preserve">Type </w:t>
            </w:r>
          </w:p>
        </w:tc>
        <w:tc>
          <w:tcPr>
            <w:tcW w:w="1134" w:type="dxa"/>
            <w:shd w:val="clear" w:color="auto" w:fill="D9D9D9"/>
            <w:tcMar>
              <w:left w:w="57" w:type="dxa"/>
              <w:right w:w="57" w:type="dxa"/>
            </w:tcMar>
            <w:vAlign w:val="center"/>
          </w:tcPr>
          <w:p w14:paraId="7CC32C81" w14:textId="77777777" w:rsidR="00FF3F0C" w:rsidRPr="00034E87" w:rsidRDefault="00B567D1" w:rsidP="00B567D1">
            <w:pPr>
              <w:spacing w:after="0"/>
              <w:ind w:right="-99"/>
              <w:rPr>
                <w:rFonts w:ascii="Arial" w:hAnsi="Arial"/>
                <w:sz w:val="16"/>
                <w:szCs w:val="16"/>
              </w:rPr>
            </w:pPr>
            <w:r w:rsidRPr="00034E87">
              <w:rPr>
                <w:rFonts w:ascii="Arial" w:hAnsi="Arial"/>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629C7D89" w:rsidR="002D5886" w:rsidRDefault="00922830" w:rsidP="002D5886">
            <w:pPr>
              <w:pStyle w:val="TAL"/>
            </w:pPr>
            <w:ins w:id="1" w:author="Ye LIU (Leo), Huawei" w:date="2025-11-27T10:56:00Z">
              <w:r w:rsidRPr="002811D5">
                <w:rPr>
                  <w:rFonts w:cs="Arial"/>
                  <w:sz w:val="16"/>
                  <w:szCs w:val="16"/>
                </w:rPr>
                <w:t>Internal TR</w:t>
              </w:r>
            </w:ins>
          </w:p>
        </w:tc>
        <w:tc>
          <w:tcPr>
            <w:tcW w:w="1134" w:type="dxa"/>
          </w:tcPr>
          <w:p w14:paraId="3A165867" w14:textId="7FF171DC" w:rsidR="002D5886" w:rsidRPr="00922830" w:rsidRDefault="00922830" w:rsidP="002D5886">
            <w:pPr>
              <w:pStyle w:val="TAL"/>
              <w:rPr>
                <w:rFonts w:cs="Arial"/>
                <w:sz w:val="16"/>
                <w:szCs w:val="16"/>
              </w:rPr>
            </w:pPr>
            <w:ins w:id="2" w:author="Ye LIU (Leo), Huawei" w:date="2025-11-27T10:58:00Z">
              <w:r w:rsidRPr="00922830">
                <w:rPr>
                  <w:rFonts w:cs="Arial"/>
                  <w:sz w:val="16"/>
                  <w:szCs w:val="16"/>
                </w:rPr>
                <w:t>TR 38.xyz</w:t>
              </w:r>
            </w:ins>
          </w:p>
        </w:tc>
        <w:tc>
          <w:tcPr>
            <w:tcW w:w="2409" w:type="dxa"/>
          </w:tcPr>
          <w:p w14:paraId="064A3B91" w14:textId="65E9B8BA" w:rsidR="002D5886" w:rsidRPr="00922830" w:rsidRDefault="00922830" w:rsidP="002D5886">
            <w:pPr>
              <w:pStyle w:val="TAL"/>
              <w:rPr>
                <w:rFonts w:cs="Arial"/>
                <w:sz w:val="16"/>
                <w:szCs w:val="16"/>
              </w:rPr>
            </w:pPr>
            <w:ins w:id="3" w:author="Ye LIU (Leo), Huawei" w:date="2025-11-27T10:59:00Z">
              <w:r w:rsidRPr="00922830">
                <w:rPr>
                  <w:rFonts w:cs="Arial" w:hint="eastAsia"/>
                  <w:sz w:val="16"/>
                  <w:szCs w:val="16"/>
                </w:rPr>
                <w:t>C</w:t>
              </w:r>
              <w:r w:rsidRPr="00922830">
                <w:rPr>
                  <w:rFonts w:cs="Arial"/>
                  <w:sz w:val="16"/>
                  <w:szCs w:val="16"/>
                </w:rPr>
                <w:t xml:space="preserve">o-existence study on HPUE </w:t>
              </w:r>
            </w:ins>
            <w:ins w:id="4" w:author="Ye LIU (Leo), Huawei" w:date="2025-11-27T11:00:00Z">
              <w:r w:rsidRPr="00922830">
                <w:rPr>
                  <w:rFonts w:cs="Arial"/>
                  <w:sz w:val="16"/>
                  <w:szCs w:val="16"/>
                </w:rPr>
                <w:t>with up to 32 dBm maximum output power</w:t>
              </w:r>
            </w:ins>
          </w:p>
        </w:tc>
        <w:tc>
          <w:tcPr>
            <w:tcW w:w="993" w:type="dxa"/>
          </w:tcPr>
          <w:p w14:paraId="68DBDC7A" w14:textId="36B3E607" w:rsidR="002D5886" w:rsidRPr="00922830" w:rsidRDefault="00922830" w:rsidP="002D5886">
            <w:pPr>
              <w:pStyle w:val="TAL"/>
              <w:rPr>
                <w:rFonts w:cs="Arial"/>
                <w:sz w:val="16"/>
                <w:szCs w:val="16"/>
              </w:rPr>
            </w:pPr>
            <w:ins w:id="5" w:author="Ye LIU (Leo), Huawei" w:date="2025-11-27T11:02:00Z">
              <w:r w:rsidRPr="00922830">
                <w:rPr>
                  <w:rFonts w:cs="Arial"/>
                  <w:sz w:val="16"/>
                  <w:szCs w:val="16"/>
                </w:rPr>
                <w:t>#115</w:t>
              </w:r>
            </w:ins>
          </w:p>
        </w:tc>
        <w:tc>
          <w:tcPr>
            <w:tcW w:w="1074" w:type="dxa"/>
          </w:tcPr>
          <w:p w14:paraId="55A61401" w14:textId="3FB39A34" w:rsidR="002D5886" w:rsidRPr="00922830" w:rsidRDefault="00922830" w:rsidP="002D5886">
            <w:pPr>
              <w:pStyle w:val="TAL"/>
              <w:rPr>
                <w:rFonts w:cs="Arial"/>
                <w:sz w:val="16"/>
                <w:szCs w:val="16"/>
              </w:rPr>
            </w:pPr>
            <w:ins w:id="6" w:author="Ye LIU (Leo), Huawei" w:date="2025-11-27T10:56:00Z">
              <w:r w:rsidRPr="00922830">
                <w:rPr>
                  <w:rFonts w:cs="Arial"/>
                  <w:sz w:val="16"/>
                  <w:szCs w:val="16"/>
                </w:rPr>
                <w:t>#115</w:t>
              </w:r>
            </w:ins>
          </w:p>
        </w:tc>
        <w:tc>
          <w:tcPr>
            <w:tcW w:w="2186" w:type="dxa"/>
          </w:tcPr>
          <w:p w14:paraId="7272EAC4" w14:textId="34CEEFDF" w:rsidR="002D5886" w:rsidRDefault="00922830" w:rsidP="002D5886">
            <w:pPr>
              <w:pStyle w:val="TAL"/>
              <w:rPr>
                <w:ins w:id="7" w:author="Ye LIU (Leo), Huawei" w:date="2025-11-27T11:07:00Z"/>
                <w:rFonts w:cs="Arial"/>
                <w:sz w:val="16"/>
                <w:szCs w:val="16"/>
              </w:rPr>
            </w:pPr>
            <w:ins w:id="8" w:author="Ye LIU (Leo), Huawei" w:date="2025-11-27T11:02:00Z">
              <w:r w:rsidRPr="00922830">
                <w:rPr>
                  <w:rFonts w:cs="Arial"/>
                  <w:sz w:val="16"/>
                  <w:szCs w:val="16"/>
                </w:rPr>
                <w:t>Core-part</w:t>
              </w:r>
            </w:ins>
          </w:p>
          <w:p w14:paraId="01D4FF47" w14:textId="77777777" w:rsidR="00DE6AD6" w:rsidRDefault="00DE6AD6" w:rsidP="002D5886">
            <w:pPr>
              <w:pStyle w:val="TAL"/>
              <w:rPr>
                <w:ins w:id="9" w:author="Ye LIU (Leo), Huawei" w:date="2025-11-27T11:02:00Z"/>
                <w:rFonts w:cs="Arial"/>
                <w:sz w:val="16"/>
                <w:szCs w:val="16"/>
              </w:rPr>
            </w:pPr>
          </w:p>
          <w:p w14:paraId="6B8E2D5F" w14:textId="77777777" w:rsidR="00922830" w:rsidRDefault="00922830" w:rsidP="002D5886">
            <w:pPr>
              <w:pStyle w:val="TAL"/>
              <w:rPr>
                <w:ins w:id="10" w:author="Ye LIU (Leo), Huawei" w:date="2025-11-27T11:02:00Z"/>
                <w:rFonts w:cs="Arial"/>
                <w:sz w:val="16"/>
                <w:szCs w:val="16"/>
                <w:lang w:eastAsia="zh-CN"/>
              </w:rPr>
            </w:pPr>
            <w:ins w:id="11" w:author="Ye LIU (Leo), Huawei" w:date="2025-11-27T11:02:00Z">
              <w:r>
                <w:rPr>
                  <w:rFonts w:cs="Arial" w:hint="eastAsia"/>
                  <w:sz w:val="16"/>
                  <w:szCs w:val="16"/>
                  <w:lang w:eastAsia="zh-CN"/>
                </w:rPr>
                <w:t>R</w:t>
              </w:r>
              <w:r>
                <w:rPr>
                  <w:rFonts w:cs="Arial"/>
                  <w:sz w:val="16"/>
                  <w:szCs w:val="16"/>
                  <w:lang w:eastAsia="zh-CN"/>
                </w:rPr>
                <w:t>apporteur: Ye LIU</w:t>
              </w:r>
            </w:ins>
          </w:p>
          <w:p w14:paraId="5F5A427A" w14:textId="7C8828A7" w:rsidR="00922830" w:rsidRPr="00922830" w:rsidRDefault="00922830" w:rsidP="002D5886">
            <w:pPr>
              <w:pStyle w:val="TAL"/>
              <w:rPr>
                <w:rFonts w:cs="Arial"/>
                <w:sz w:val="16"/>
                <w:szCs w:val="16"/>
                <w:lang w:eastAsia="zh-CN"/>
              </w:rPr>
            </w:pPr>
            <w:ins w:id="12" w:author="Ye LIU (Leo), Huawei" w:date="2025-11-27T11:02:00Z">
              <w:r>
                <w:rPr>
                  <w:rFonts w:cs="Arial" w:hint="eastAsia"/>
                  <w:sz w:val="16"/>
                  <w:szCs w:val="16"/>
                  <w:lang w:eastAsia="zh-CN"/>
                </w:rPr>
                <w:t>l</w:t>
              </w:r>
              <w:r>
                <w:rPr>
                  <w:rFonts w:cs="Arial"/>
                  <w:sz w:val="16"/>
                  <w:szCs w:val="16"/>
                  <w:lang w:eastAsia="zh-CN"/>
                </w:rPr>
                <w:t>eo.liu</w:t>
              </w:r>
            </w:ins>
            <w:ins w:id="13" w:author="Ye LIU (Leo), Huawei" w:date="2025-11-27T11:03:00Z">
              <w:r>
                <w:rPr>
                  <w:rFonts w:cs="Arial"/>
                  <w:sz w:val="16"/>
                  <w:szCs w:val="16"/>
                  <w:lang w:eastAsia="zh-CN"/>
                </w:rPr>
                <w:t>ye@huawei.com</w:t>
              </w:r>
            </w:ins>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lastRenderedPageBreak/>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85723F"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65642275" w:rsidR="0085723F" w:rsidRPr="00D26B08" w:rsidRDefault="0085723F" w:rsidP="0085723F">
            <w:pPr>
              <w:pStyle w:val="TAL"/>
              <w:rPr>
                <w:rFonts w:cs="Arial"/>
                <w:sz w:val="16"/>
              </w:rPr>
            </w:pPr>
            <w:r w:rsidRPr="002E0A61">
              <w:rPr>
                <w:rFonts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16540114" w14:textId="4D8ACDCD" w:rsidR="0085723F" w:rsidRPr="00D26B08" w:rsidRDefault="0085723F" w:rsidP="0085723F">
            <w:pPr>
              <w:pStyle w:val="TAL"/>
              <w:rPr>
                <w:rFonts w:cs="Arial"/>
                <w:sz w:val="16"/>
              </w:rPr>
            </w:pPr>
            <w:r w:rsidRPr="002E0A61">
              <w:rPr>
                <w:rFonts w:cs="Arial"/>
                <w:sz w:val="16"/>
              </w:rPr>
              <w:t>Specify UE RF core requirements</w:t>
            </w:r>
          </w:p>
        </w:tc>
        <w:tc>
          <w:tcPr>
            <w:tcW w:w="1417" w:type="dxa"/>
            <w:tcBorders>
              <w:top w:val="single" w:sz="4" w:space="0" w:color="auto"/>
              <w:left w:val="single" w:sz="4" w:space="0" w:color="auto"/>
              <w:bottom w:val="single" w:sz="4" w:space="0" w:color="auto"/>
              <w:right w:val="single" w:sz="4" w:space="0" w:color="auto"/>
            </w:tcBorders>
          </w:tcPr>
          <w:p w14:paraId="2FBA2BC4" w14:textId="52B76B38" w:rsidR="0085723F" w:rsidRPr="00D26B08" w:rsidRDefault="0085723F" w:rsidP="0085723F">
            <w:pPr>
              <w:pStyle w:val="TAL"/>
              <w:rPr>
                <w:rFonts w:cs="Arial"/>
                <w:sz w:val="16"/>
              </w:rPr>
            </w:pPr>
            <w:r>
              <w:rPr>
                <w:rFonts w:cs="Arial"/>
                <w:sz w:val="16"/>
              </w:rPr>
              <w:t>#</w:t>
            </w:r>
            <w:r w:rsidR="005B1F33">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142DCD55" w14:textId="408DC67E" w:rsidR="0085723F" w:rsidRPr="00D26B08" w:rsidRDefault="0085723F" w:rsidP="0085723F">
            <w:pPr>
              <w:pStyle w:val="TAL"/>
              <w:rPr>
                <w:rFonts w:cs="Arial"/>
                <w:sz w:val="16"/>
              </w:rPr>
            </w:pPr>
            <w:r w:rsidRPr="006F6D22">
              <w:rPr>
                <w:rFonts w:cs="Arial"/>
                <w:sz w:val="16"/>
              </w:rPr>
              <w:t>C</w:t>
            </w:r>
            <w:r w:rsidRPr="006F6D22">
              <w:rPr>
                <w:rFonts w:cs="Arial" w:hint="eastAsia"/>
                <w:sz w:val="16"/>
              </w:rPr>
              <w:t>ore part</w:t>
            </w:r>
          </w:p>
        </w:tc>
      </w:tr>
      <w:tr w:rsidR="00AC42A7" w14:paraId="61FCAB0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5DA6C7" w14:textId="7027334D" w:rsidR="00AC42A7" w:rsidRPr="002E0A61" w:rsidRDefault="00AC42A7" w:rsidP="00AC42A7">
            <w:pPr>
              <w:pStyle w:val="TAL"/>
              <w:rPr>
                <w:rFonts w:cs="Arial"/>
                <w:sz w:val="16"/>
              </w:rPr>
            </w:pPr>
            <w:r w:rsidRPr="002E0A61">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13D3F8F0" w14:textId="2AE809C2" w:rsidR="00AC42A7" w:rsidRPr="002E0A61" w:rsidRDefault="00AC42A7" w:rsidP="00AC42A7">
            <w:pPr>
              <w:pStyle w:val="TAL"/>
              <w:rPr>
                <w:rFonts w:cs="Arial"/>
                <w:sz w:val="16"/>
              </w:rPr>
            </w:pPr>
            <w:r w:rsidRPr="002E0A61">
              <w:rPr>
                <w:rFonts w:cs="Arial"/>
                <w:sz w:val="16"/>
              </w:rPr>
              <w:t>Specify release independence</w:t>
            </w:r>
          </w:p>
        </w:tc>
        <w:tc>
          <w:tcPr>
            <w:tcW w:w="1417" w:type="dxa"/>
            <w:tcBorders>
              <w:top w:val="single" w:sz="4" w:space="0" w:color="auto"/>
              <w:left w:val="single" w:sz="4" w:space="0" w:color="auto"/>
              <w:bottom w:val="single" w:sz="4" w:space="0" w:color="auto"/>
              <w:right w:val="single" w:sz="4" w:space="0" w:color="auto"/>
            </w:tcBorders>
          </w:tcPr>
          <w:p w14:paraId="4601BE18" w14:textId="4FC07703" w:rsidR="00AC42A7" w:rsidRPr="00941CB0" w:rsidRDefault="005B1F33" w:rsidP="00AC42A7">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4BE66D51" w14:textId="40B699B6" w:rsidR="00AC42A7" w:rsidRDefault="00AC42A7" w:rsidP="00AC42A7">
            <w:pPr>
              <w:pStyle w:val="TAL"/>
              <w:rPr>
                <w:rFonts w:cs="Arial"/>
                <w:sz w:val="16"/>
              </w:rPr>
            </w:pPr>
            <w:r>
              <w:rPr>
                <w:rFonts w:cs="Arial"/>
                <w:sz w:val="16"/>
              </w:rPr>
              <w:t>Core</w:t>
            </w:r>
            <w:r w:rsidRPr="006F6D22">
              <w:rPr>
                <w:rFonts w:cs="Arial" w:hint="eastAsia"/>
                <w:sz w:val="16"/>
              </w:rPr>
              <w:t xml:space="preserve"> part</w:t>
            </w:r>
          </w:p>
        </w:tc>
      </w:tr>
      <w:tr w:rsidR="00AC42A7"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6D621B21" w:rsidR="00AC42A7" w:rsidRPr="00D26B08" w:rsidRDefault="00AC42A7" w:rsidP="00AC42A7">
            <w:pPr>
              <w:pStyle w:val="TAL"/>
              <w:rPr>
                <w:rFonts w:cs="Arial"/>
                <w:sz w:val="16"/>
              </w:rPr>
            </w:pPr>
            <w:r w:rsidRPr="006F6D22">
              <w:rPr>
                <w:rFonts w:cs="Arial"/>
                <w:sz w:val="16"/>
              </w:rPr>
              <w:t>38.133</w:t>
            </w:r>
          </w:p>
        </w:tc>
        <w:tc>
          <w:tcPr>
            <w:tcW w:w="4344" w:type="dxa"/>
            <w:tcBorders>
              <w:top w:val="single" w:sz="4" w:space="0" w:color="auto"/>
              <w:left w:val="single" w:sz="4" w:space="0" w:color="auto"/>
              <w:bottom w:val="single" w:sz="4" w:space="0" w:color="auto"/>
              <w:right w:val="single" w:sz="4" w:space="0" w:color="auto"/>
            </w:tcBorders>
          </w:tcPr>
          <w:p w14:paraId="7766C11E" w14:textId="67B7C59C" w:rsidR="00AC42A7" w:rsidRPr="00D26B08" w:rsidRDefault="00AC42A7" w:rsidP="00AC42A7">
            <w:pPr>
              <w:pStyle w:val="TAL"/>
              <w:rPr>
                <w:rFonts w:cs="Arial"/>
                <w:sz w:val="16"/>
              </w:rPr>
            </w:pPr>
            <w:r w:rsidRPr="006F6D22">
              <w:rPr>
                <w:rFonts w:cs="Arial" w:hint="eastAsia"/>
                <w:sz w:val="16"/>
              </w:rPr>
              <w:t>Add</w:t>
            </w:r>
            <w:r w:rsidRPr="006F6D22">
              <w:rPr>
                <w:rFonts w:cs="Arial"/>
                <w:sz w:val="16"/>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3C0B9EB9" w14:textId="664E5241" w:rsidR="00AC42A7" w:rsidRPr="00D26B08" w:rsidRDefault="005B1F33" w:rsidP="00AC42A7">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24D4FEBE" w14:textId="718B90A2" w:rsidR="00AC42A7" w:rsidRPr="00D26B08" w:rsidRDefault="00AC42A7" w:rsidP="00AC42A7">
            <w:pPr>
              <w:pStyle w:val="TAL"/>
              <w:rPr>
                <w:rFonts w:cs="Arial"/>
                <w:sz w:val="16"/>
              </w:rPr>
            </w:pPr>
            <w:r w:rsidRPr="006F6D22">
              <w:rPr>
                <w:rFonts w:cs="Arial" w:hint="eastAsia"/>
                <w:sz w:val="16"/>
              </w:rPr>
              <w:t>C</w:t>
            </w:r>
            <w:r w:rsidRPr="006F6D22">
              <w:rPr>
                <w:rFonts w:cs="Arial"/>
                <w:sz w:val="16"/>
              </w:rPr>
              <w:t>ore part</w:t>
            </w:r>
          </w:p>
        </w:tc>
      </w:tr>
      <w:tr w:rsidR="00AC42A7"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1238994E" w:rsidR="00AC42A7" w:rsidRPr="00D26B08" w:rsidRDefault="00AC42A7" w:rsidP="00AC42A7">
            <w:pPr>
              <w:pStyle w:val="TAL"/>
              <w:rPr>
                <w:rFonts w:cs="Arial"/>
                <w:sz w:val="16"/>
              </w:rPr>
            </w:pPr>
            <w:r w:rsidRPr="006F6D22">
              <w:rPr>
                <w:rFonts w:cs="Arial" w:hint="eastAsia"/>
                <w:sz w:val="16"/>
              </w:rPr>
              <w:t>3</w:t>
            </w:r>
            <w:r w:rsidRPr="006F6D22">
              <w:rPr>
                <w:rFonts w:cs="Arial"/>
                <w:sz w:val="16"/>
              </w:rPr>
              <w:t>8.133</w:t>
            </w:r>
          </w:p>
        </w:tc>
        <w:tc>
          <w:tcPr>
            <w:tcW w:w="4344" w:type="dxa"/>
            <w:tcBorders>
              <w:top w:val="single" w:sz="4" w:space="0" w:color="auto"/>
              <w:left w:val="single" w:sz="4" w:space="0" w:color="auto"/>
              <w:bottom w:val="single" w:sz="4" w:space="0" w:color="auto"/>
              <w:right w:val="single" w:sz="4" w:space="0" w:color="auto"/>
            </w:tcBorders>
          </w:tcPr>
          <w:p w14:paraId="4073483F" w14:textId="205E01F5" w:rsidR="00AC42A7" w:rsidRPr="00D26B08" w:rsidRDefault="00AC42A7" w:rsidP="00AC42A7">
            <w:pPr>
              <w:pStyle w:val="TAL"/>
              <w:rPr>
                <w:rFonts w:cs="Arial"/>
                <w:sz w:val="16"/>
              </w:rPr>
            </w:pPr>
            <w:r w:rsidRPr="006F6D22">
              <w:rPr>
                <w:rFonts w:cs="Arial" w:hint="eastAsia"/>
                <w:sz w:val="16"/>
              </w:rPr>
              <w:t>A</w:t>
            </w:r>
            <w:r w:rsidRPr="006F6D22">
              <w:rPr>
                <w:rFonts w:cs="Arial"/>
                <w:sz w:val="16"/>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21A7658A" w14:textId="449E23E6" w:rsidR="00AC42A7" w:rsidRPr="00D26B08" w:rsidRDefault="00A24A6F" w:rsidP="00AC42A7">
            <w:pPr>
              <w:pStyle w:val="TAL"/>
              <w:rPr>
                <w:rFonts w:cs="Arial"/>
                <w:sz w:val="16"/>
              </w:rPr>
            </w:pPr>
            <w:r>
              <w:rPr>
                <w:rFonts w:cs="Arial"/>
                <w:sz w:val="16"/>
              </w:rPr>
              <w:t>#117</w:t>
            </w:r>
          </w:p>
        </w:tc>
        <w:tc>
          <w:tcPr>
            <w:tcW w:w="2101" w:type="dxa"/>
            <w:tcBorders>
              <w:top w:val="single" w:sz="4" w:space="0" w:color="auto"/>
              <w:left w:val="single" w:sz="4" w:space="0" w:color="auto"/>
              <w:bottom w:val="single" w:sz="4" w:space="0" w:color="auto"/>
              <w:right w:val="single" w:sz="4" w:space="0" w:color="auto"/>
            </w:tcBorders>
          </w:tcPr>
          <w:p w14:paraId="2DEF3201" w14:textId="610CEED8" w:rsidR="00AC42A7" w:rsidRPr="00D26B08" w:rsidRDefault="00AC42A7" w:rsidP="00AC42A7">
            <w:pPr>
              <w:pStyle w:val="TAL"/>
              <w:rPr>
                <w:rFonts w:cs="Arial"/>
                <w:sz w:val="16"/>
              </w:rPr>
            </w:pPr>
            <w:r w:rsidRPr="006F6D22">
              <w:rPr>
                <w:rFonts w:cs="Arial" w:hint="eastAsia"/>
                <w:sz w:val="16"/>
              </w:rPr>
              <w:t>P</w:t>
            </w:r>
            <w:r w:rsidRPr="006F6D22">
              <w:rPr>
                <w:rFonts w:cs="Arial"/>
                <w:sz w:val="16"/>
              </w:rPr>
              <w:t>erf. p</w:t>
            </w:r>
            <w:r w:rsidRPr="006F6D22">
              <w:rPr>
                <w:rFonts w:cs="Arial" w:hint="eastAsia"/>
                <w:sz w:val="16"/>
              </w:rPr>
              <w:t>art</w:t>
            </w:r>
          </w:p>
        </w:tc>
      </w:tr>
      <w:tr w:rsidR="00F676DD" w14:paraId="743B929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044EEFA" w14:textId="158D1067" w:rsidR="00F676DD" w:rsidRPr="006F6D22" w:rsidRDefault="00F676DD" w:rsidP="00F676DD">
            <w:pPr>
              <w:pStyle w:val="TAL"/>
              <w:rPr>
                <w:rFonts w:cs="Arial"/>
                <w:sz w:val="16"/>
              </w:rPr>
            </w:pPr>
            <w:r w:rsidRPr="002E0A61">
              <w:rPr>
                <w:rFonts w:cs="Arial"/>
                <w:sz w:val="16"/>
              </w:rPr>
              <w:t>38.101-4</w:t>
            </w:r>
          </w:p>
        </w:tc>
        <w:tc>
          <w:tcPr>
            <w:tcW w:w="4344" w:type="dxa"/>
            <w:tcBorders>
              <w:top w:val="single" w:sz="4" w:space="0" w:color="auto"/>
              <w:left w:val="single" w:sz="4" w:space="0" w:color="auto"/>
              <w:bottom w:val="single" w:sz="4" w:space="0" w:color="auto"/>
              <w:right w:val="single" w:sz="4" w:space="0" w:color="auto"/>
            </w:tcBorders>
          </w:tcPr>
          <w:p w14:paraId="7F90C5D5" w14:textId="5FBAFFC8" w:rsidR="00F676DD" w:rsidRPr="006F6D22" w:rsidRDefault="00F676DD" w:rsidP="00F676DD">
            <w:pPr>
              <w:pStyle w:val="TAL"/>
              <w:rPr>
                <w:rFonts w:cs="Arial"/>
                <w:sz w:val="16"/>
              </w:rPr>
            </w:pPr>
            <w:r w:rsidRPr="002E0A61">
              <w:rPr>
                <w:rFonts w:cs="Arial"/>
                <w:sz w:val="16"/>
              </w:rPr>
              <w:t>Specify UE demodulation performance and CSI requirements for &gt;4Rx</w:t>
            </w:r>
          </w:p>
        </w:tc>
        <w:tc>
          <w:tcPr>
            <w:tcW w:w="1417" w:type="dxa"/>
            <w:tcBorders>
              <w:top w:val="single" w:sz="4" w:space="0" w:color="auto"/>
              <w:left w:val="single" w:sz="4" w:space="0" w:color="auto"/>
              <w:bottom w:val="single" w:sz="4" w:space="0" w:color="auto"/>
              <w:right w:val="single" w:sz="4" w:space="0" w:color="auto"/>
            </w:tcBorders>
          </w:tcPr>
          <w:p w14:paraId="7002747D" w14:textId="23F3769F" w:rsidR="00F676DD" w:rsidRDefault="00F676DD" w:rsidP="00F676DD">
            <w:pPr>
              <w:pStyle w:val="TAL"/>
              <w:rPr>
                <w:rFonts w:cs="Arial"/>
                <w:sz w:val="16"/>
              </w:rPr>
            </w:pPr>
            <w:r>
              <w:rPr>
                <w:rFonts w:cs="Arial"/>
                <w:sz w:val="16"/>
              </w:rPr>
              <w:t>#117</w:t>
            </w:r>
          </w:p>
        </w:tc>
        <w:tc>
          <w:tcPr>
            <w:tcW w:w="2101" w:type="dxa"/>
            <w:tcBorders>
              <w:top w:val="single" w:sz="4" w:space="0" w:color="auto"/>
              <w:left w:val="single" w:sz="4" w:space="0" w:color="auto"/>
              <w:bottom w:val="single" w:sz="4" w:space="0" w:color="auto"/>
              <w:right w:val="single" w:sz="4" w:space="0" w:color="auto"/>
            </w:tcBorders>
          </w:tcPr>
          <w:p w14:paraId="293BBFD8" w14:textId="4E1A78DE" w:rsidR="00F676DD" w:rsidRPr="006F6D22" w:rsidRDefault="00F676DD" w:rsidP="00F676DD">
            <w:pPr>
              <w:pStyle w:val="TAL"/>
              <w:rPr>
                <w:rFonts w:cs="Arial"/>
                <w:sz w:val="16"/>
              </w:rPr>
            </w:pPr>
            <w:r>
              <w:rPr>
                <w:rFonts w:cs="Arial"/>
                <w:sz w:val="16"/>
              </w:rPr>
              <w:t>Perf.</w:t>
            </w:r>
            <w:r w:rsidRPr="006F6D22">
              <w:rPr>
                <w:rFonts w:cs="Arial" w:hint="eastAsia"/>
                <w:sz w:val="16"/>
              </w:rPr>
              <w:t xml:space="preserve"> part</w:t>
            </w:r>
          </w:p>
        </w:tc>
      </w:tr>
      <w:tr w:rsidR="00F676DD"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4833D066" w:rsidR="00F676DD" w:rsidRPr="00D26B08" w:rsidRDefault="00F676DD" w:rsidP="00F676DD">
            <w:pPr>
              <w:pStyle w:val="TAL"/>
              <w:rPr>
                <w:rFonts w:cs="Arial"/>
                <w:sz w:val="16"/>
              </w:rPr>
            </w:pPr>
            <w:r w:rsidRPr="006F6D22">
              <w:rPr>
                <w:rFonts w:cs="Arial"/>
                <w:sz w:val="16"/>
              </w:rPr>
              <w:t>38.306</w:t>
            </w:r>
          </w:p>
        </w:tc>
        <w:tc>
          <w:tcPr>
            <w:tcW w:w="4344" w:type="dxa"/>
            <w:tcBorders>
              <w:top w:val="single" w:sz="4" w:space="0" w:color="auto"/>
              <w:left w:val="single" w:sz="4" w:space="0" w:color="auto"/>
              <w:bottom w:val="single" w:sz="4" w:space="0" w:color="auto"/>
              <w:right w:val="single" w:sz="4" w:space="0" w:color="auto"/>
            </w:tcBorders>
          </w:tcPr>
          <w:p w14:paraId="0EDDBD9C" w14:textId="06CEC388" w:rsidR="00F676DD" w:rsidRPr="00D26B08" w:rsidRDefault="00F676DD" w:rsidP="00F676DD">
            <w:pPr>
              <w:pStyle w:val="TAL"/>
              <w:rPr>
                <w:rFonts w:cs="Arial"/>
                <w:sz w:val="16"/>
              </w:rPr>
            </w:pPr>
            <w:r w:rsidRPr="006F6D22">
              <w:rPr>
                <w:rFonts w:cs="Arial"/>
                <w:sz w:val="16"/>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6BBFC3AA" w14:textId="7239AB3E" w:rsidR="00F676DD" w:rsidRPr="00D26B08" w:rsidRDefault="00F676DD" w:rsidP="00F676DD">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36C2413A" w14:textId="5B1CE767" w:rsidR="00F676DD" w:rsidRPr="00D26B08" w:rsidRDefault="00F676DD" w:rsidP="00F676DD">
            <w:pPr>
              <w:pStyle w:val="TAL"/>
              <w:rPr>
                <w:rFonts w:cs="Arial"/>
                <w:sz w:val="16"/>
              </w:rPr>
            </w:pPr>
            <w:r w:rsidRPr="006F6D22">
              <w:rPr>
                <w:rFonts w:cs="Arial"/>
                <w:sz w:val="16"/>
              </w:rPr>
              <w:t>C</w:t>
            </w:r>
            <w:r w:rsidRPr="006F6D22">
              <w:rPr>
                <w:rFonts w:cs="Arial" w:hint="eastAsia"/>
                <w:sz w:val="16"/>
              </w:rPr>
              <w:t>ore part</w:t>
            </w:r>
          </w:p>
        </w:tc>
      </w:tr>
      <w:tr w:rsidR="00F676DD"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EE62F15" w:rsidR="00F676DD" w:rsidRPr="00D26B08" w:rsidRDefault="00F676DD" w:rsidP="00F676DD">
            <w:pPr>
              <w:pStyle w:val="TAL"/>
              <w:rPr>
                <w:rFonts w:cs="Arial"/>
                <w:sz w:val="16"/>
              </w:rPr>
            </w:pPr>
            <w:r w:rsidRPr="002E0A61">
              <w:rPr>
                <w:rFonts w:cs="Arial"/>
                <w:sz w:val="16"/>
              </w:rPr>
              <w:t>38.331</w:t>
            </w:r>
          </w:p>
        </w:tc>
        <w:tc>
          <w:tcPr>
            <w:tcW w:w="4344" w:type="dxa"/>
            <w:tcBorders>
              <w:top w:val="single" w:sz="4" w:space="0" w:color="auto"/>
              <w:left w:val="single" w:sz="4" w:space="0" w:color="auto"/>
              <w:bottom w:val="single" w:sz="4" w:space="0" w:color="auto"/>
              <w:right w:val="single" w:sz="4" w:space="0" w:color="auto"/>
            </w:tcBorders>
          </w:tcPr>
          <w:p w14:paraId="33A79FB7" w14:textId="5FA94292" w:rsidR="00F676DD" w:rsidRPr="00D26B08" w:rsidRDefault="00F676DD" w:rsidP="00F676DD">
            <w:pPr>
              <w:pStyle w:val="TAL"/>
              <w:rPr>
                <w:rFonts w:cs="Arial"/>
                <w:sz w:val="16"/>
              </w:rPr>
            </w:pPr>
            <w:r w:rsidRPr="002E0A61">
              <w:rPr>
                <w:rFonts w:cs="Arial"/>
                <w:sz w:val="16"/>
              </w:rPr>
              <w:t>Specify the necessary signalling or capability to support the features</w:t>
            </w:r>
          </w:p>
        </w:tc>
        <w:tc>
          <w:tcPr>
            <w:tcW w:w="1417" w:type="dxa"/>
            <w:tcBorders>
              <w:top w:val="single" w:sz="4" w:space="0" w:color="auto"/>
              <w:left w:val="single" w:sz="4" w:space="0" w:color="auto"/>
              <w:bottom w:val="single" w:sz="4" w:space="0" w:color="auto"/>
              <w:right w:val="single" w:sz="4" w:space="0" w:color="auto"/>
            </w:tcBorders>
          </w:tcPr>
          <w:p w14:paraId="40A7063F" w14:textId="0F44674B" w:rsidR="00F676DD" w:rsidRPr="00D26B08" w:rsidRDefault="00F676DD" w:rsidP="00F676DD">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62A785C3" w14:textId="705712C4" w:rsidR="00F676DD" w:rsidRPr="00D26B08" w:rsidRDefault="00F676DD" w:rsidP="00F676DD">
            <w:pPr>
              <w:pStyle w:val="TAL"/>
              <w:rPr>
                <w:rFonts w:cs="Arial"/>
                <w:sz w:val="16"/>
              </w:rPr>
            </w:pPr>
            <w:r w:rsidRPr="006F6D22">
              <w:rPr>
                <w:rFonts w:cs="Arial"/>
                <w:sz w:val="16"/>
              </w:rPr>
              <w:t>C</w:t>
            </w:r>
            <w:r w:rsidRPr="006F6D22">
              <w:rPr>
                <w:rFonts w:cs="Arial" w:hint="eastAsia"/>
                <w:sz w:val="16"/>
              </w:rPr>
              <w:t>ore part</w:t>
            </w:r>
          </w:p>
        </w:tc>
      </w:tr>
      <w:tr w:rsidR="00F676DD" w14:paraId="4C2BB11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92E871E" w14:textId="6B5EEDEA" w:rsidR="00F676DD" w:rsidRPr="005B1F33" w:rsidRDefault="00F676DD" w:rsidP="00F676DD">
            <w:pPr>
              <w:pStyle w:val="TAL"/>
              <w:rPr>
                <w:sz w:val="16"/>
                <w:szCs w:val="16"/>
                <w:lang w:eastAsia="zh-CN"/>
              </w:rPr>
            </w:pPr>
            <w:r w:rsidRPr="00124ABD">
              <w:rPr>
                <w:rFonts w:hint="eastAsia"/>
                <w:sz w:val="16"/>
                <w:szCs w:val="16"/>
                <w:lang w:eastAsia="zh-CN"/>
              </w:rPr>
              <w:t>3</w:t>
            </w:r>
            <w:r w:rsidRPr="00124ABD">
              <w:rPr>
                <w:sz w:val="16"/>
                <w:szCs w:val="16"/>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90261C9" w14:textId="33DA07F8" w:rsidR="00F676DD" w:rsidRPr="005B1F33" w:rsidRDefault="00F676DD" w:rsidP="00F676DD">
            <w:pPr>
              <w:spacing w:after="0"/>
              <w:rPr>
                <w:rFonts w:ascii="Arial" w:hAnsi="Arial"/>
                <w:sz w:val="16"/>
                <w:szCs w:val="16"/>
                <w:lang w:eastAsia="zh-CN"/>
              </w:rPr>
            </w:pPr>
            <w:r w:rsidRPr="005B1F33">
              <w:rPr>
                <w:rFonts w:ascii="Arial" w:hAnsi="Arial"/>
                <w:sz w:val="16"/>
                <w:szCs w:val="16"/>
                <w:lang w:eastAsia="zh-CN"/>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B6E5EB1" w14:textId="63D16134" w:rsidR="00F676DD" w:rsidRPr="005B1F33"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0433A41D" w14:textId="4DE646FB" w:rsidR="00F676DD" w:rsidRPr="005B1F33" w:rsidRDefault="00F676DD" w:rsidP="00F676DD">
            <w:pPr>
              <w:pStyle w:val="TAL"/>
              <w:rPr>
                <w:sz w:val="16"/>
                <w:szCs w:val="16"/>
                <w:lang w:eastAsia="zh-CN"/>
              </w:rPr>
            </w:pPr>
            <w:r w:rsidRPr="009F685E">
              <w:rPr>
                <w:rFonts w:hint="eastAsia"/>
                <w:sz w:val="16"/>
                <w:szCs w:val="16"/>
                <w:lang w:eastAsia="zh-CN"/>
              </w:rPr>
              <w:t>C</w:t>
            </w:r>
            <w:r w:rsidRPr="009F685E">
              <w:rPr>
                <w:sz w:val="16"/>
                <w:szCs w:val="16"/>
                <w:lang w:eastAsia="zh-CN"/>
              </w:rPr>
              <w:t>ore part</w:t>
            </w:r>
          </w:p>
        </w:tc>
      </w:tr>
      <w:tr w:rsidR="00F676DD" w14:paraId="70EEB70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60A1C4A" w14:textId="10F11F41" w:rsidR="00F676DD" w:rsidRPr="00124ABD" w:rsidRDefault="00F676DD" w:rsidP="00F676DD">
            <w:pPr>
              <w:pStyle w:val="TAL"/>
              <w:rPr>
                <w:sz w:val="16"/>
                <w:szCs w:val="16"/>
                <w:lang w:eastAsia="zh-CN"/>
              </w:rPr>
            </w:pPr>
            <w:r>
              <w:rPr>
                <w:rFonts w:hint="eastAsia"/>
                <w:sz w:val="16"/>
                <w:szCs w:val="16"/>
                <w:lang w:eastAsia="zh-CN"/>
              </w:rPr>
              <w:t>38.106</w:t>
            </w:r>
          </w:p>
        </w:tc>
        <w:tc>
          <w:tcPr>
            <w:tcW w:w="4344" w:type="dxa"/>
            <w:tcBorders>
              <w:top w:val="single" w:sz="4" w:space="0" w:color="auto"/>
              <w:left w:val="single" w:sz="4" w:space="0" w:color="auto"/>
              <w:bottom w:val="single" w:sz="4" w:space="0" w:color="auto"/>
              <w:right w:val="single" w:sz="4" w:space="0" w:color="auto"/>
            </w:tcBorders>
          </w:tcPr>
          <w:p w14:paraId="6CEC009F" w14:textId="0D0BE576" w:rsidR="00F676DD" w:rsidRPr="005B1F33" w:rsidRDefault="00F676DD" w:rsidP="00F676DD">
            <w:pPr>
              <w:spacing w:after="0"/>
              <w:rPr>
                <w:rFonts w:ascii="Arial" w:hAnsi="Arial"/>
                <w:sz w:val="16"/>
                <w:szCs w:val="16"/>
                <w:lang w:eastAsia="zh-CN"/>
              </w:rPr>
            </w:pPr>
            <w:r w:rsidRPr="005B1F33">
              <w:rPr>
                <w:rFonts w:ascii="Arial" w:hAnsi="Arial"/>
                <w:sz w:val="16"/>
                <w:szCs w:val="16"/>
                <w:lang w:eastAsia="zh-CN"/>
              </w:rPr>
              <w:t>NR;</w:t>
            </w:r>
            <w:ins w:id="14" w:author="Ye LIU (Leo), Huawei" w:date="2025-11-27T11:07:00Z">
              <w:r w:rsidR="00D6452A">
                <w:rPr>
                  <w:rFonts w:ascii="Arial" w:hAnsi="Arial"/>
                  <w:sz w:val="16"/>
                  <w:szCs w:val="16"/>
                  <w:lang w:eastAsia="zh-CN"/>
                </w:rPr>
                <w:t xml:space="preserve"> </w:t>
              </w:r>
            </w:ins>
            <w:r w:rsidRPr="005B1F33">
              <w:rPr>
                <w:rFonts w:ascii="Arial" w:hAnsi="Arial"/>
                <w:sz w:val="16"/>
                <w:szCs w:val="16"/>
                <w:lang w:eastAsia="zh-CN"/>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4E0C761" w14:textId="55D74B09" w:rsidR="00F676DD" w:rsidRPr="00751D67"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2E4D9235" w14:textId="6661FE37" w:rsidR="00F676DD" w:rsidRPr="009F685E" w:rsidRDefault="00F676DD" w:rsidP="00F676DD">
            <w:pPr>
              <w:pStyle w:val="TAL"/>
              <w:rPr>
                <w:sz w:val="16"/>
                <w:szCs w:val="16"/>
                <w:lang w:eastAsia="zh-CN"/>
              </w:rPr>
            </w:pPr>
            <w:r w:rsidRPr="009F685E">
              <w:rPr>
                <w:rFonts w:hint="eastAsia"/>
                <w:sz w:val="16"/>
                <w:szCs w:val="16"/>
                <w:lang w:eastAsia="zh-CN"/>
              </w:rPr>
              <w:t>C</w:t>
            </w:r>
            <w:r w:rsidRPr="009F685E">
              <w:rPr>
                <w:sz w:val="16"/>
                <w:szCs w:val="16"/>
                <w:lang w:eastAsia="zh-CN"/>
              </w:rPr>
              <w:t>ore part</w:t>
            </w:r>
          </w:p>
        </w:tc>
      </w:tr>
      <w:tr w:rsidR="00F676DD" w14:paraId="65DC3CC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CA2A968" w14:textId="4D14337F" w:rsidR="00F676DD" w:rsidRPr="00124ABD" w:rsidRDefault="00F676DD" w:rsidP="00F676DD">
            <w:pPr>
              <w:pStyle w:val="TAL"/>
              <w:rPr>
                <w:sz w:val="16"/>
                <w:szCs w:val="16"/>
                <w:lang w:eastAsia="zh-CN"/>
              </w:rPr>
            </w:pPr>
            <w:r w:rsidRPr="005D03EE">
              <w:rPr>
                <w:sz w:val="16"/>
                <w:szCs w:val="16"/>
                <w:lang w:eastAsia="zh-CN"/>
              </w:rPr>
              <w:t>38.423</w:t>
            </w:r>
          </w:p>
        </w:tc>
        <w:tc>
          <w:tcPr>
            <w:tcW w:w="4344" w:type="dxa"/>
            <w:tcBorders>
              <w:top w:val="single" w:sz="4" w:space="0" w:color="auto"/>
              <w:left w:val="single" w:sz="4" w:space="0" w:color="auto"/>
              <w:bottom w:val="single" w:sz="4" w:space="0" w:color="auto"/>
              <w:right w:val="single" w:sz="4" w:space="0" w:color="auto"/>
            </w:tcBorders>
          </w:tcPr>
          <w:p w14:paraId="6749E135" w14:textId="1B08787D" w:rsidR="00F676DD" w:rsidRPr="00124ABD" w:rsidRDefault="00F676DD" w:rsidP="00F676DD">
            <w:pPr>
              <w:pStyle w:val="TAL"/>
              <w:rPr>
                <w:sz w:val="16"/>
                <w:szCs w:val="16"/>
                <w:lang w:eastAsia="zh-CN"/>
              </w:rPr>
            </w:pPr>
            <w:r w:rsidRPr="00BB661D">
              <w:rPr>
                <w:sz w:val="16"/>
                <w:szCs w:val="16"/>
                <w:lang w:eastAsia="zh-CN"/>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185193B6" w14:textId="586DEB42" w:rsidR="00F676DD" w:rsidRPr="00751D67"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0C9C5E59" w14:textId="24652A88" w:rsidR="00F676DD" w:rsidRPr="009F685E" w:rsidRDefault="00F676DD" w:rsidP="00F676DD">
            <w:pPr>
              <w:pStyle w:val="TAL"/>
              <w:rPr>
                <w:sz w:val="16"/>
                <w:szCs w:val="16"/>
                <w:lang w:eastAsia="zh-CN"/>
              </w:rPr>
            </w:pPr>
            <w:r>
              <w:rPr>
                <w:sz w:val="16"/>
                <w:szCs w:val="16"/>
                <w:lang w:eastAsia="zh-CN"/>
              </w:rPr>
              <w:t>Core part</w:t>
            </w:r>
          </w:p>
        </w:tc>
      </w:tr>
      <w:tr w:rsidR="00F676DD" w14:paraId="043CD8A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B5A2F1" w14:textId="2D4FBA69" w:rsidR="00F676DD" w:rsidRPr="005D03EE" w:rsidRDefault="00F676DD" w:rsidP="00F676DD">
            <w:pPr>
              <w:pStyle w:val="TAL"/>
              <w:rPr>
                <w:sz w:val="16"/>
                <w:szCs w:val="16"/>
                <w:lang w:eastAsia="zh-CN"/>
              </w:rPr>
            </w:pPr>
            <w:r w:rsidRPr="005D03EE">
              <w:rPr>
                <w:sz w:val="16"/>
                <w:szCs w:val="16"/>
                <w:lang w:eastAsia="zh-CN"/>
              </w:rPr>
              <w:t>38.4</w:t>
            </w:r>
            <w:r>
              <w:rPr>
                <w:rFonts w:hint="eastAsia"/>
                <w:sz w:val="16"/>
                <w:szCs w:val="16"/>
                <w:lang w:eastAsia="zh-CN"/>
              </w:rPr>
              <w:t>7</w:t>
            </w:r>
            <w:r w:rsidRPr="005D03EE">
              <w:rPr>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6D38D3A3" w14:textId="66AF15C6" w:rsidR="00F676DD" w:rsidRPr="00BB661D" w:rsidRDefault="00F676DD" w:rsidP="00F676DD">
            <w:pPr>
              <w:pStyle w:val="TAL"/>
              <w:rPr>
                <w:sz w:val="16"/>
                <w:szCs w:val="16"/>
                <w:lang w:eastAsia="zh-CN"/>
              </w:rPr>
            </w:pPr>
            <w:r w:rsidRPr="00BB661D">
              <w:rPr>
                <w:sz w:val="16"/>
                <w:szCs w:val="16"/>
                <w:lang w:eastAsia="zh-CN"/>
              </w:rPr>
              <w:t xml:space="preserve">NG-RAN; </w:t>
            </w:r>
            <w:r w:rsidRPr="007265BA">
              <w:rPr>
                <w:sz w:val="16"/>
                <w:szCs w:val="16"/>
                <w:lang w:eastAsia="zh-CN"/>
              </w:rPr>
              <w:t>F1 application protocol (F1AP)</w:t>
            </w:r>
          </w:p>
        </w:tc>
        <w:tc>
          <w:tcPr>
            <w:tcW w:w="1417" w:type="dxa"/>
            <w:tcBorders>
              <w:top w:val="single" w:sz="4" w:space="0" w:color="auto"/>
              <w:left w:val="single" w:sz="4" w:space="0" w:color="auto"/>
              <w:bottom w:val="single" w:sz="4" w:space="0" w:color="auto"/>
              <w:right w:val="single" w:sz="4" w:space="0" w:color="auto"/>
            </w:tcBorders>
          </w:tcPr>
          <w:p w14:paraId="381BF71F" w14:textId="3B5D9A34" w:rsidR="00F676DD"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23E4311D" w14:textId="5A0D7A4D" w:rsidR="00F676DD" w:rsidRDefault="00F676DD" w:rsidP="00F676DD">
            <w:pPr>
              <w:pStyle w:val="TAL"/>
              <w:rPr>
                <w:sz w:val="16"/>
                <w:szCs w:val="16"/>
                <w:lang w:eastAsia="zh-CN"/>
              </w:rPr>
            </w:pPr>
            <w:r>
              <w:rPr>
                <w:sz w:val="16"/>
                <w:szCs w:val="16"/>
                <w:lang w:eastAsia="zh-CN"/>
              </w:rPr>
              <w:t>Core part</w:t>
            </w:r>
          </w:p>
        </w:tc>
      </w:tr>
      <w:tr w:rsidR="00F676DD" w14:paraId="5CF9215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DC414E9" w14:textId="5C811831" w:rsidR="00F676DD" w:rsidRPr="005D03EE" w:rsidRDefault="00F676DD" w:rsidP="00F676DD">
            <w:pPr>
              <w:pStyle w:val="TAL"/>
              <w:rPr>
                <w:sz w:val="16"/>
                <w:szCs w:val="16"/>
                <w:lang w:eastAsia="zh-CN"/>
              </w:rPr>
            </w:pPr>
            <w:r>
              <w:rPr>
                <w:rFonts w:hint="eastAsia"/>
                <w:sz w:val="16"/>
                <w:szCs w:val="16"/>
                <w:lang w:eastAsia="zh-CN"/>
              </w:rPr>
              <w:t>37.104</w:t>
            </w:r>
          </w:p>
        </w:tc>
        <w:tc>
          <w:tcPr>
            <w:tcW w:w="4344" w:type="dxa"/>
            <w:tcBorders>
              <w:top w:val="single" w:sz="4" w:space="0" w:color="auto"/>
              <w:left w:val="single" w:sz="4" w:space="0" w:color="auto"/>
              <w:bottom w:val="single" w:sz="4" w:space="0" w:color="auto"/>
              <w:right w:val="single" w:sz="4" w:space="0" w:color="auto"/>
            </w:tcBorders>
          </w:tcPr>
          <w:p w14:paraId="166328C8" w14:textId="5F89E6DE" w:rsidR="00F676DD" w:rsidRPr="00BB661D" w:rsidRDefault="00F676DD" w:rsidP="00F676DD">
            <w:pPr>
              <w:pStyle w:val="TAL"/>
              <w:rPr>
                <w:sz w:val="16"/>
                <w:szCs w:val="16"/>
                <w:lang w:eastAsia="zh-CN"/>
              </w:rPr>
            </w:pPr>
            <w:r w:rsidRPr="00986901">
              <w:rPr>
                <w:sz w:val="16"/>
                <w:szCs w:val="16"/>
                <w:lang w:eastAsia="zh-CN"/>
              </w:rPr>
              <w:t>Multi-Standard Radio (MSR) Base Station (BS) radio transmission and reception</w:t>
            </w:r>
            <w:r w:rsidRPr="00986901">
              <w:rPr>
                <w:sz w:val="16"/>
                <w:szCs w:val="16"/>
                <w:lang w:eastAsia="zh-CN"/>
              </w:rPr>
              <w:tab/>
            </w:r>
          </w:p>
        </w:tc>
        <w:tc>
          <w:tcPr>
            <w:tcW w:w="1417" w:type="dxa"/>
            <w:tcBorders>
              <w:top w:val="single" w:sz="4" w:space="0" w:color="auto"/>
              <w:left w:val="single" w:sz="4" w:space="0" w:color="auto"/>
              <w:bottom w:val="single" w:sz="4" w:space="0" w:color="auto"/>
              <w:right w:val="single" w:sz="4" w:space="0" w:color="auto"/>
            </w:tcBorders>
          </w:tcPr>
          <w:p w14:paraId="75203720" w14:textId="1E05630F" w:rsidR="00F676DD"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6FEFC8D9" w14:textId="3FC9C4AF" w:rsidR="00F676DD" w:rsidRDefault="00F676DD" w:rsidP="00F676DD">
            <w:pPr>
              <w:pStyle w:val="TAL"/>
              <w:rPr>
                <w:sz w:val="16"/>
                <w:szCs w:val="16"/>
                <w:lang w:eastAsia="zh-CN"/>
              </w:rPr>
            </w:pPr>
            <w:r>
              <w:rPr>
                <w:sz w:val="16"/>
                <w:szCs w:val="16"/>
                <w:lang w:eastAsia="zh-CN"/>
              </w:rPr>
              <w:t>Core part</w:t>
            </w:r>
          </w:p>
        </w:tc>
      </w:tr>
      <w:tr w:rsidR="00F676DD" w14:paraId="28B836F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C15F5B3" w14:textId="3E218F80" w:rsidR="00F676DD" w:rsidRDefault="00F676DD" w:rsidP="00F676DD">
            <w:pPr>
              <w:pStyle w:val="TAL"/>
              <w:rPr>
                <w:sz w:val="16"/>
                <w:szCs w:val="16"/>
                <w:lang w:eastAsia="zh-CN"/>
              </w:rPr>
            </w:pPr>
            <w:r>
              <w:rPr>
                <w:rFonts w:hint="eastAsia"/>
                <w:sz w:val="16"/>
                <w:szCs w:val="16"/>
                <w:lang w:eastAsia="zh-CN"/>
              </w:rPr>
              <w:t>37.105</w:t>
            </w:r>
          </w:p>
        </w:tc>
        <w:tc>
          <w:tcPr>
            <w:tcW w:w="4344" w:type="dxa"/>
            <w:tcBorders>
              <w:top w:val="single" w:sz="4" w:space="0" w:color="auto"/>
              <w:left w:val="single" w:sz="4" w:space="0" w:color="auto"/>
              <w:bottom w:val="single" w:sz="4" w:space="0" w:color="auto"/>
              <w:right w:val="single" w:sz="4" w:space="0" w:color="auto"/>
            </w:tcBorders>
          </w:tcPr>
          <w:p w14:paraId="717FDE0B" w14:textId="288AFF50" w:rsidR="00F676DD" w:rsidRPr="00986901" w:rsidRDefault="00F676DD" w:rsidP="00F676DD">
            <w:pPr>
              <w:pStyle w:val="TAL"/>
              <w:rPr>
                <w:sz w:val="16"/>
                <w:szCs w:val="16"/>
              </w:rPr>
            </w:pPr>
            <w:r w:rsidRPr="00F56169">
              <w:rPr>
                <w:sz w:val="16"/>
                <w:szCs w:val="16"/>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51763C50" w14:textId="11C7B02B" w:rsidR="00F676DD" w:rsidRDefault="00F676DD" w:rsidP="00F676DD">
            <w:pPr>
              <w:pStyle w:val="TAL"/>
              <w:rPr>
                <w:sz w:val="16"/>
                <w:szCs w:val="16"/>
              </w:rPr>
            </w:pPr>
            <w:r>
              <w:rPr>
                <w:sz w:val="16"/>
                <w:szCs w:val="16"/>
              </w:rPr>
              <w:t>#115</w:t>
            </w:r>
          </w:p>
        </w:tc>
        <w:tc>
          <w:tcPr>
            <w:tcW w:w="2101" w:type="dxa"/>
            <w:tcBorders>
              <w:top w:val="single" w:sz="4" w:space="0" w:color="auto"/>
              <w:left w:val="single" w:sz="4" w:space="0" w:color="auto"/>
              <w:bottom w:val="single" w:sz="4" w:space="0" w:color="auto"/>
              <w:right w:val="single" w:sz="4" w:space="0" w:color="auto"/>
            </w:tcBorders>
          </w:tcPr>
          <w:p w14:paraId="3FF4ADB1" w14:textId="54000B63" w:rsidR="00F676DD" w:rsidRDefault="00F676DD" w:rsidP="00F676DD">
            <w:pPr>
              <w:pStyle w:val="TAL"/>
              <w:rPr>
                <w:sz w:val="16"/>
                <w:szCs w:val="16"/>
              </w:rPr>
            </w:pPr>
            <w:r>
              <w:rPr>
                <w:sz w:val="16"/>
                <w:szCs w:val="16"/>
              </w:rPr>
              <w:t>Core part</w:t>
            </w:r>
          </w:p>
        </w:tc>
      </w:tr>
      <w:tr w:rsidR="00F676DD" w14:paraId="23DDEA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1759EA4" w14:textId="138B9458" w:rsidR="00F676DD" w:rsidRPr="009F685E" w:rsidRDefault="00F676DD" w:rsidP="00F676DD">
            <w:pPr>
              <w:pStyle w:val="TAL"/>
              <w:rPr>
                <w:sz w:val="16"/>
                <w:szCs w:val="16"/>
              </w:rPr>
            </w:pPr>
            <w:r w:rsidRPr="009F685E">
              <w:rPr>
                <w:rFonts w:hint="eastAsia"/>
                <w:sz w:val="16"/>
                <w:szCs w:val="16"/>
              </w:rPr>
              <w:t>3</w:t>
            </w:r>
            <w:r w:rsidRPr="009F685E">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0853CFD3" w14:textId="6CC6B78D" w:rsidR="00F676DD" w:rsidRPr="009F685E" w:rsidRDefault="00F676DD" w:rsidP="00F676DD">
            <w:pPr>
              <w:pStyle w:val="TAL"/>
              <w:rPr>
                <w:sz w:val="16"/>
                <w:szCs w:val="16"/>
              </w:rPr>
            </w:pPr>
            <w:r w:rsidRPr="009F685E">
              <w:rPr>
                <w:rFonts w:hint="eastAsia"/>
                <w:sz w:val="16"/>
                <w:szCs w:val="16"/>
              </w:rPr>
              <w:t>A</w:t>
            </w:r>
            <w:r w:rsidRPr="009F685E">
              <w:rPr>
                <w:sz w:val="16"/>
                <w:szCs w:val="16"/>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125887C1" w14:textId="1247E3B6"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95CB022" w14:textId="2C9E1DF3"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075C348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1789521" w14:textId="77578317" w:rsidR="00F676DD" w:rsidRPr="009F685E" w:rsidRDefault="00F676DD" w:rsidP="00F676DD">
            <w:pPr>
              <w:pStyle w:val="TAL"/>
              <w:rPr>
                <w:sz w:val="16"/>
                <w:szCs w:val="16"/>
              </w:rPr>
            </w:pPr>
            <w:r>
              <w:rPr>
                <w:rFonts w:hint="eastAsia"/>
                <w:sz w:val="16"/>
                <w:szCs w:val="16"/>
                <w:lang w:eastAsia="zh-CN"/>
              </w:rPr>
              <w:t>38.106</w:t>
            </w:r>
          </w:p>
        </w:tc>
        <w:tc>
          <w:tcPr>
            <w:tcW w:w="4344" w:type="dxa"/>
            <w:tcBorders>
              <w:top w:val="single" w:sz="4" w:space="0" w:color="auto"/>
              <w:left w:val="single" w:sz="4" w:space="0" w:color="auto"/>
              <w:bottom w:val="single" w:sz="4" w:space="0" w:color="auto"/>
              <w:right w:val="single" w:sz="4" w:space="0" w:color="auto"/>
            </w:tcBorders>
          </w:tcPr>
          <w:p w14:paraId="69FE01CE" w14:textId="734D1312" w:rsidR="00F676DD" w:rsidRPr="009F685E" w:rsidRDefault="00F676DD" w:rsidP="00F676DD">
            <w:pPr>
              <w:pStyle w:val="TAL"/>
              <w:rPr>
                <w:sz w:val="16"/>
                <w:szCs w:val="16"/>
              </w:rPr>
            </w:pPr>
            <w:r w:rsidRPr="00D6557D">
              <w:rPr>
                <w:sz w:val="16"/>
                <w:szCs w:val="16"/>
              </w:rPr>
              <w:t>NR; 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982E7A" w14:textId="34A3E67E"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793BD4B6" w14:textId="5F04E915" w:rsidR="00F676DD" w:rsidRPr="009F685E" w:rsidRDefault="00F676DD" w:rsidP="00F676DD">
            <w:pPr>
              <w:pStyle w:val="TAL"/>
              <w:rPr>
                <w:sz w:val="16"/>
                <w:szCs w:val="16"/>
              </w:rPr>
            </w:pPr>
            <w:r>
              <w:rPr>
                <w:rFonts w:hint="eastAsia"/>
                <w:sz w:val="16"/>
                <w:szCs w:val="16"/>
                <w:lang w:eastAsia="zh-CN"/>
              </w:rPr>
              <w:t>Perf</w:t>
            </w:r>
            <w:r w:rsidRPr="009F685E">
              <w:rPr>
                <w:sz w:val="16"/>
                <w:szCs w:val="16"/>
              </w:rPr>
              <w:t xml:space="preserve"> part</w:t>
            </w:r>
          </w:p>
        </w:tc>
      </w:tr>
      <w:tr w:rsidR="00F676DD" w14:paraId="4CB25D9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AC7AF4" w14:textId="71BD8C72" w:rsidR="00F676DD" w:rsidRDefault="00F676DD" w:rsidP="00F676DD">
            <w:pPr>
              <w:pStyle w:val="TAL"/>
              <w:rPr>
                <w:sz w:val="16"/>
                <w:szCs w:val="16"/>
                <w:lang w:eastAsia="zh-CN"/>
              </w:rPr>
            </w:pPr>
            <w:r>
              <w:rPr>
                <w:rFonts w:hint="eastAsia"/>
                <w:sz w:val="16"/>
                <w:szCs w:val="18"/>
                <w:lang w:eastAsia="zh-CN"/>
              </w:rPr>
              <w:t>38.113</w:t>
            </w:r>
          </w:p>
        </w:tc>
        <w:tc>
          <w:tcPr>
            <w:tcW w:w="4344" w:type="dxa"/>
            <w:tcBorders>
              <w:top w:val="single" w:sz="4" w:space="0" w:color="auto"/>
              <w:left w:val="single" w:sz="4" w:space="0" w:color="auto"/>
              <w:bottom w:val="single" w:sz="4" w:space="0" w:color="auto"/>
              <w:right w:val="single" w:sz="4" w:space="0" w:color="auto"/>
            </w:tcBorders>
          </w:tcPr>
          <w:p w14:paraId="04F5CC98" w14:textId="0FC1F7C4" w:rsidR="00F676DD" w:rsidRPr="00D6557D" w:rsidRDefault="00F676DD" w:rsidP="00F676DD">
            <w:pPr>
              <w:pStyle w:val="TAL"/>
              <w:rPr>
                <w:sz w:val="16"/>
                <w:szCs w:val="16"/>
              </w:rPr>
            </w:pPr>
            <w:r w:rsidRPr="00F56169">
              <w:rPr>
                <w:sz w:val="16"/>
                <w:szCs w:val="18"/>
                <w:lang w:val="en-US"/>
              </w:rPr>
              <w:t>NR; Base Station (BS) ElectroMagnetic Compatibility (EMC)</w:t>
            </w:r>
          </w:p>
        </w:tc>
        <w:tc>
          <w:tcPr>
            <w:tcW w:w="1417" w:type="dxa"/>
            <w:tcBorders>
              <w:top w:val="single" w:sz="4" w:space="0" w:color="auto"/>
              <w:left w:val="single" w:sz="4" w:space="0" w:color="auto"/>
              <w:bottom w:val="single" w:sz="4" w:space="0" w:color="auto"/>
              <w:right w:val="single" w:sz="4" w:space="0" w:color="auto"/>
            </w:tcBorders>
          </w:tcPr>
          <w:p w14:paraId="64B6908C" w14:textId="178C8482"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4AD446F1" w14:textId="11EFB2D6" w:rsidR="00F676DD" w:rsidRDefault="00F676DD" w:rsidP="00F676DD">
            <w:pPr>
              <w:pStyle w:val="TAL"/>
              <w:rPr>
                <w:sz w:val="16"/>
                <w:szCs w:val="16"/>
                <w:lang w:eastAsia="zh-CN"/>
              </w:rPr>
            </w:pPr>
            <w:r>
              <w:rPr>
                <w:rFonts w:hint="eastAsia"/>
                <w:sz w:val="16"/>
                <w:szCs w:val="16"/>
                <w:lang w:eastAsia="zh-CN"/>
              </w:rPr>
              <w:t>Perf</w:t>
            </w:r>
            <w:r w:rsidRPr="009F685E">
              <w:rPr>
                <w:sz w:val="16"/>
                <w:szCs w:val="16"/>
              </w:rPr>
              <w:t xml:space="preserve"> part</w:t>
            </w:r>
          </w:p>
        </w:tc>
      </w:tr>
      <w:tr w:rsidR="00F676DD" w14:paraId="38B2E8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85C52A" w14:textId="42957CAE" w:rsidR="00F676DD" w:rsidRDefault="00F676DD" w:rsidP="00F676DD">
            <w:pPr>
              <w:pStyle w:val="TAL"/>
              <w:rPr>
                <w:sz w:val="16"/>
                <w:szCs w:val="18"/>
                <w:lang w:eastAsia="zh-CN"/>
              </w:rPr>
            </w:pPr>
            <w:r>
              <w:rPr>
                <w:rFonts w:hint="eastAsia"/>
                <w:sz w:val="16"/>
                <w:szCs w:val="16"/>
                <w:lang w:eastAsia="zh-CN"/>
              </w:rPr>
              <w:t>38.115-1</w:t>
            </w:r>
          </w:p>
        </w:tc>
        <w:tc>
          <w:tcPr>
            <w:tcW w:w="4344" w:type="dxa"/>
            <w:tcBorders>
              <w:top w:val="single" w:sz="4" w:space="0" w:color="auto"/>
              <w:left w:val="single" w:sz="4" w:space="0" w:color="auto"/>
              <w:bottom w:val="single" w:sz="4" w:space="0" w:color="auto"/>
              <w:right w:val="single" w:sz="4" w:space="0" w:color="auto"/>
            </w:tcBorders>
          </w:tcPr>
          <w:p w14:paraId="23E99AFA" w14:textId="7BDD09C1" w:rsidR="00F676DD" w:rsidRPr="00F56169" w:rsidRDefault="00F676DD" w:rsidP="00F676DD">
            <w:pPr>
              <w:pStyle w:val="TAL"/>
              <w:rPr>
                <w:sz w:val="16"/>
                <w:szCs w:val="18"/>
                <w:lang w:val="en-US"/>
              </w:rPr>
            </w:pPr>
            <w:r w:rsidRPr="00F56169">
              <w:rPr>
                <w:sz w:val="16"/>
                <w:szCs w:val="16"/>
              </w:rPr>
              <w:t>NR; Repeater conformance testing - Part 1: Conducted conformance testing</w:t>
            </w:r>
            <w:r w:rsidRPr="00F56169">
              <w:rPr>
                <w:sz w:val="16"/>
                <w:szCs w:val="16"/>
              </w:rPr>
              <w:tab/>
            </w:r>
          </w:p>
        </w:tc>
        <w:tc>
          <w:tcPr>
            <w:tcW w:w="1417" w:type="dxa"/>
            <w:tcBorders>
              <w:top w:val="single" w:sz="4" w:space="0" w:color="auto"/>
              <w:left w:val="single" w:sz="4" w:space="0" w:color="auto"/>
              <w:bottom w:val="single" w:sz="4" w:space="0" w:color="auto"/>
              <w:right w:val="single" w:sz="4" w:space="0" w:color="auto"/>
            </w:tcBorders>
          </w:tcPr>
          <w:p w14:paraId="53EB1D92" w14:textId="74B056D5"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7DDA3F14" w14:textId="5B3BEEC6" w:rsidR="00F676DD" w:rsidRDefault="00F676DD" w:rsidP="00F676DD">
            <w:pPr>
              <w:pStyle w:val="TAL"/>
              <w:rPr>
                <w:sz w:val="16"/>
                <w:szCs w:val="16"/>
                <w:lang w:eastAsia="zh-CN"/>
              </w:rPr>
            </w:pPr>
            <w:r>
              <w:rPr>
                <w:rFonts w:hint="eastAsia"/>
                <w:sz w:val="16"/>
                <w:szCs w:val="16"/>
                <w:lang w:eastAsia="zh-CN"/>
              </w:rPr>
              <w:t>Perf</w:t>
            </w:r>
            <w:r w:rsidRPr="009F685E">
              <w:rPr>
                <w:sz w:val="16"/>
                <w:szCs w:val="16"/>
              </w:rPr>
              <w:t xml:space="preserve"> part</w:t>
            </w:r>
          </w:p>
        </w:tc>
      </w:tr>
      <w:tr w:rsidR="00F676DD" w14:paraId="65DE32D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A79834D" w14:textId="1850A890" w:rsidR="00F676DD" w:rsidRDefault="00F676DD" w:rsidP="00F676DD">
            <w:pPr>
              <w:pStyle w:val="TAL"/>
              <w:rPr>
                <w:sz w:val="16"/>
                <w:szCs w:val="16"/>
                <w:lang w:eastAsia="zh-CN"/>
              </w:rPr>
            </w:pPr>
            <w:r>
              <w:rPr>
                <w:rFonts w:hint="eastAsia"/>
                <w:sz w:val="16"/>
                <w:szCs w:val="16"/>
                <w:lang w:eastAsia="zh-CN"/>
              </w:rPr>
              <w:t>38.115-2</w:t>
            </w:r>
          </w:p>
        </w:tc>
        <w:tc>
          <w:tcPr>
            <w:tcW w:w="4344" w:type="dxa"/>
            <w:tcBorders>
              <w:top w:val="single" w:sz="4" w:space="0" w:color="auto"/>
              <w:left w:val="single" w:sz="4" w:space="0" w:color="auto"/>
              <w:bottom w:val="single" w:sz="4" w:space="0" w:color="auto"/>
              <w:right w:val="single" w:sz="4" w:space="0" w:color="auto"/>
            </w:tcBorders>
          </w:tcPr>
          <w:p w14:paraId="22AF2A8B" w14:textId="695F62F8" w:rsidR="00F676DD" w:rsidRPr="00F56169" w:rsidRDefault="00F676DD" w:rsidP="00F676DD">
            <w:pPr>
              <w:pStyle w:val="TAL"/>
              <w:rPr>
                <w:sz w:val="16"/>
                <w:szCs w:val="16"/>
              </w:rPr>
            </w:pPr>
            <w:r w:rsidRPr="00F56169">
              <w:rPr>
                <w:sz w:val="16"/>
                <w:szCs w:val="16"/>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4FFDCDB" w14:textId="1E44FF7F"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56C8868A" w14:textId="2FB2387D" w:rsidR="00F676DD" w:rsidRDefault="00F676DD" w:rsidP="00F676DD">
            <w:pPr>
              <w:pStyle w:val="TAL"/>
              <w:rPr>
                <w:sz w:val="16"/>
                <w:szCs w:val="16"/>
                <w:lang w:eastAsia="zh-CN"/>
              </w:rPr>
            </w:pPr>
            <w:r>
              <w:rPr>
                <w:rFonts w:hint="eastAsia"/>
                <w:sz w:val="16"/>
                <w:szCs w:val="16"/>
                <w:lang w:eastAsia="zh-CN"/>
              </w:rPr>
              <w:t>Perf</w:t>
            </w:r>
            <w:r w:rsidRPr="009F685E">
              <w:rPr>
                <w:sz w:val="16"/>
                <w:szCs w:val="16"/>
              </w:rPr>
              <w:t xml:space="preserve"> part</w:t>
            </w:r>
          </w:p>
        </w:tc>
      </w:tr>
      <w:tr w:rsidR="00F676DD" w14:paraId="2F957B7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54E13C" w14:textId="14AE5F32" w:rsidR="00F676DD" w:rsidRPr="009F685E" w:rsidRDefault="00F676DD" w:rsidP="00F676DD">
            <w:pPr>
              <w:pStyle w:val="TAL"/>
              <w:rPr>
                <w:sz w:val="16"/>
                <w:szCs w:val="16"/>
              </w:rPr>
            </w:pPr>
            <w:r w:rsidRPr="009F685E">
              <w:rPr>
                <w:rFonts w:hint="eastAsia"/>
                <w:sz w:val="16"/>
                <w:szCs w:val="16"/>
              </w:rPr>
              <w:t>3</w:t>
            </w:r>
            <w:r w:rsidRPr="009F685E">
              <w:rPr>
                <w:sz w:val="16"/>
                <w:szCs w:val="16"/>
              </w:rPr>
              <w:t>8.141-1</w:t>
            </w:r>
          </w:p>
        </w:tc>
        <w:tc>
          <w:tcPr>
            <w:tcW w:w="4344" w:type="dxa"/>
            <w:tcBorders>
              <w:top w:val="single" w:sz="4" w:space="0" w:color="auto"/>
              <w:left w:val="single" w:sz="4" w:space="0" w:color="auto"/>
              <w:bottom w:val="single" w:sz="4" w:space="0" w:color="auto"/>
              <w:right w:val="single" w:sz="4" w:space="0" w:color="auto"/>
            </w:tcBorders>
          </w:tcPr>
          <w:p w14:paraId="68516B80" w14:textId="0086C846" w:rsidR="00F676DD" w:rsidRPr="009F685E" w:rsidRDefault="00F676DD" w:rsidP="00F676DD">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1695E9E4" w14:textId="24FB6F3F"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103A81E2" w14:textId="0961D4FF"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3360EB3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E74C2B" w14:textId="282DA7DB" w:rsidR="00F676DD" w:rsidRPr="009F685E" w:rsidRDefault="00F676DD" w:rsidP="00F676DD">
            <w:pPr>
              <w:pStyle w:val="TAL"/>
              <w:rPr>
                <w:sz w:val="16"/>
                <w:szCs w:val="16"/>
              </w:rPr>
            </w:pPr>
            <w:r w:rsidRPr="009F685E">
              <w:rPr>
                <w:rFonts w:hint="eastAsia"/>
                <w:sz w:val="16"/>
                <w:szCs w:val="16"/>
              </w:rPr>
              <w:t>3</w:t>
            </w:r>
            <w:r w:rsidRPr="009F685E">
              <w:rPr>
                <w:sz w:val="16"/>
                <w:szCs w:val="16"/>
              </w:rPr>
              <w:t>8.141-2</w:t>
            </w:r>
          </w:p>
        </w:tc>
        <w:tc>
          <w:tcPr>
            <w:tcW w:w="4344" w:type="dxa"/>
            <w:tcBorders>
              <w:top w:val="single" w:sz="4" w:space="0" w:color="auto"/>
              <w:left w:val="single" w:sz="4" w:space="0" w:color="auto"/>
              <w:bottom w:val="single" w:sz="4" w:space="0" w:color="auto"/>
              <w:right w:val="single" w:sz="4" w:space="0" w:color="auto"/>
            </w:tcBorders>
          </w:tcPr>
          <w:p w14:paraId="4861EB48" w14:textId="7A8D3979" w:rsidR="00F676DD" w:rsidRPr="009F685E" w:rsidRDefault="00F676DD" w:rsidP="00F676DD">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6F8C04F1" w14:textId="3A19B715"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9A67EF2" w14:textId="1585072B"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0EC265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8F0174" w14:textId="52C19B4B" w:rsidR="00F676DD" w:rsidRPr="009F685E" w:rsidRDefault="00F676DD" w:rsidP="00F676DD">
            <w:pPr>
              <w:pStyle w:val="TAL"/>
              <w:rPr>
                <w:sz w:val="16"/>
                <w:szCs w:val="16"/>
              </w:rPr>
            </w:pPr>
            <w:r>
              <w:rPr>
                <w:rFonts w:hint="eastAsia"/>
                <w:sz w:val="16"/>
                <w:szCs w:val="16"/>
                <w:lang w:eastAsia="zh-CN"/>
              </w:rPr>
              <w:t>37.105</w:t>
            </w:r>
          </w:p>
        </w:tc>
        <w:tc>
          <w:tcPr>
            <w:tcW w:w="4344" w:type="dxa"/>
            <w:tcBorders>
              <w:top w:val="single" w:sz="4" w:space="0" w:color="auto"/>
              <w:left w:val="single" w:sz="4" w:space="0" w:color="auto"/>
              <w:bottom w:val="single" w:sz="4" w:space="0" w:color="auto"/>
              <w:right w:val="single" w:sz="4" w:space="0" w:color="auto"/>
            </w:tcBorders>
          </w:tcPr>
          <w:p w14:paraId="6937AC9C" w14:textId="686F62DC" w:rsidR="00F676DD" w:rsidRPr="009F685E" w:rsidRDefault="00F676DD" w:rsidP="00F676DD">
            <w:pPr>
              <w:pStyle w:val="TAL"/>
              <w:rPr>
                <w:sz w:val="16"/>
                <w:szCs w:val="16"/>
              </w:rPr>
            </w:pPr>
            <w:r w:rsidRPr="00F56169">
              <w:rPr>
                <w:sz w:val="16"/>
                <w:szCs w:val="16"/>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17E5C4FA" w14:textId="72C0C303"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4C2584D" w14:textId="264028DA"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5441B0C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F52B63" w14:textId="77284252" w:rsidR="00F676DD" w:rsidRDefault="00F676DD" w:rsidP="00F676DD">
            <w:pPr>
              <w:pStyle w:val="TAL"/>
              <w:rPr>
                <w:sz w:val="16"/>
                <w:szCs w:val="16"/>
                <w:lang w:eastAsia="zh-CN"/>
              </w:rPr>
            </w:pPr>
            <w:r w:rsidRPr="00986901">
              <w:rPr>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188E58D9" w14:textId="5E85372D" w:rsidR="00F676DD" w:rsidRPr="00F56169" w:rsidRDefault="00F676DD" w:rsidP="00F676DD">
            <w:pPr>
              <w:pStyle w:val="TAL"/>
              <w:rPr>
                <w:sz w:val="16"/>
                <w:szCs w:val="16"/>
              </w:rPr>
            </w:pPr>
            <w:r w:rsidRPr="00986901">
              <w:rPr>
                <w:sz w:val="16"/>
                <w:szCs w:val="16"/>
              </w:rPr>
              <w:t>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27F3352E" w14:textId="54F54A10" w:rsidR="00F676DD"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384BEFF7" w14:textId="7722B9FF" w:rsidR="00F676DD" w:rsidRPr="009F685E" w:rsidRDefault="00F676DD" w:rsidP="00F676DD">
            <w:pPr>
              <w:pStyle w:val="TAL"/>
              <w:rPr>
                <w:sz w:val="16"/>
                <w:szCs w:val="16"/>
              </w:rPr>
            </w:pPr>
            <w:r w:rsidRPr="00986901">
              <w:rPr>
                <w:sz w:val="16"/>
                <w:szCs w:val="16"/>
              </w:rPr>
              <w:t>Perf part</w:t>
            </w:r>
          </w:p>
        </w:tc>
      </w:tr>
      <w:tr w:rsidR="00F676DD" w14:paraId="76353CB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7ADF198" w14:textId="7367B91B" w:rsidR="00F676DD" w:rsidRPr="00986901" w:rsidRDefault="00F676DD" w:rsidP="00F676DD">
            <w:pPr>
              <w:pStyle w:val="TAL"/>
              <w:rPr>
                <w:sz w:val="16"/>
                <w:szCs w:val="16"/>
              </w:rPr>
            </w:pPr>
            <w:r>
              <w:rPr>
                <w:rFonts w:hint="eastAsia"/>
                <w:sz w:val="16"/>
                <w:szCs w:val="18"/>
                <w:lang w:eastAsia="zh-CN"/>
              </w:rPr>
              <w:t>37.113</w:t>
            </w:r>
          </w:p>
        </w:tc>
        <w:tc>
          <w:tcPr>
            <w:tcW w:w="4344" w:type="dxa"/>
            <w:tcBorders>
              <w:top w:val="single" w:sz="4" w:space="0" w:color="auto"/>
              <w:left w:val="single" w:sz="4" w:space="0" w:color="auto"/>
              <w:bottom w:val="single" w:sz="4" w:space="0" w:color="auto"/>
              <w:right w:val="single" w:sz="4" w:space="0" w:color="auto"/>
            </w:tcBorders>
          </w:tcPr>
          <w:p w14:paraId="771A2F1B" w14:textId="6D3545A7" w:rsidR="00F676DD" w:rsidRPr="00986901" w:rsidRDefault="00F676DD" w:rsidP="00F676DD">
            <w:pPr>
              <w:pStyle w:val="TAL"/>
              <w:rPr>
                <w:sz w:val="16"/>
                <w:szCs w:val="16"/>
              </w:rPr>
            </w:pPr>
            <w:r w:rsidRPr="00F56169">
              <w:rPr>
                <w:sz w:val="16"/>
                <w:szCs w:val="18"/>
                <w:lang w:val="en-US"/>
              </w:rPr>
              <w:t>NR, E-UTRA, UTRA and GSM/EDGE; Multi-Standard Radio (MSR) Base Station (BS) Electromagnetic Compatibility (EMC)</w:t>
            </w:r>
          </w:p>
        </w:tc>
        <w:tc>
          <w:tcPr>
            <w:tcW w:w="1417" w:type="dxa"/>
            <w:tcBorders>
              <w:top w:val="single" w:sz="4" w:space="0" w:color="auto"/>
              <w:left w:val="single" w:sz="4" w:space="0" w:color="auto"/>
              <w:bottom w:val="single" w:sz="4" w:space="0" w:color="auto"/>
              <w:right w:val="single" w:sz="4" w:space="0" w:color="auto"/>
            </w:tcBorders>
          </w:tcPr>
          <w:p w14:paraId="428E0550" w14:textId="36F4E1D0" w:rsidR="00F676DD" w:rsidRPr="00986901"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5D6E941E" w14:textId="2AF15466" w:rsidR="00F676DD" w:rsidRPr="00986901" w:rsidRDefault="00F676DD" w:rsidP="00F676DD">
            <w:pPr>
              <w:pStyle w:val="TAL"/>
              <w:rPr>
                <w:sz w:val="16"/>
                <w:szCs w:val="16"/>
              </w:rPr>
            </w:pPr>
            <w:r>
              <w:rPr>
                <w:rFonts w:hint="eastAsia"/>
                <w:sz w:val="16"/>
                <w:szCs w:val="16"/>
                <w:lang w:eastAsia="zh-CN"/>
              </w:rPr>
              <w:t>Perf</w:t>
            </w:r>
            <w:r w:rsidRPr="009F685E">
              <w:rPr>
                <w:sz w:val="16"/>
                <w:szCs w:val="16"/>
              </w:rPr>
              <w:t xml:space="preserve"> part</w:t>
            </w:r>
          </w:p>
        </w:tc>
      </w:tr>
      <w:tr w:rsidR="00F676DD" w14:paraId="16BE98F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2553F2" w14:textId="28FDFED7" w:rsidR="00F676DD" w:rsidRDefault="00F676DD" w:rsidP="00F676DD">
            <w:pPr>
              <w:pStyle w:val="TAL"/>
              <w:rPr>
                <w:sz w:val="16"/>
                <w:szCs w:val="18"/>
                <w:lang w:eastAsia="zh-CN"/>
              </w:rPr>
            </w:pPr>
            <w:r w:rsidRPr="00F56169">
              <w:rPr>
                <w:sz w:val="16"/>
                <w:szCs w:val="18"/>
                <w:lang w:eastAsia="zh-CN"/>
              </w:rPr>
              <w:t>37.145-1</w:t>
            </w:r>
          </w:p>
        </w:tc>
        <w:tc>
          <w:tcPr>
            <w:tcW w:w="4344" w:type="dxa"/>
            <w:tcBorders>
              <w:top w:val="single" w:sz="4" w:space="0" w:color="auto"/>
              <w:left w:val="single" w:sz="4" w:space="0" w:color="auto"/>
              <w:bottom w:val="single" w:sz="4" w:space="0" w:color="auto"/>
              <w:right w:val="single" w:sz="4" w:space="0" w:color="auto"/>
            </w:tcBorders>
          </w:tcPr>
          <w:p w14:paraId="332634CE" w14:textId="77777777" w:rsidR="00F676DD" w:rsidRPr="00F56169" w:rsidRDefault="00F676DD" w:rsidP="00F676DD">
            <w:pPr>
              <w:spacing w:after="0"/>
              <w:rPr>
                <w:rFonts w:ascii="Arial" w:hAnsi="Arial"/>
                <w:sz w:val="16"/>
                <w:szCs w:val="18"/>
                <w:lang w:eastAsia="zh-CN"/>
              </w:rPr>
            </w:pPr>
            <w:r w:rsidRPr="00F56169">
              <w:rPr>
                <w:rFonts w:ascii="Arial" w:hAnsi="Arial"/>
                <w:sz w:val="16"/>
                <w:szCs w:val="18"/>
                <w:lang w:eastAsia="zh-CN"/>
              </w:rPr>
              <w:t>Active Antenna System (AAS) Base Station (BS)</w:t>
            </w:r>
          </w:p>
          <w:p w14:paraId="2F1243DB" w14:textId="5BC48D3D" w:rsidR="00F676DD" w:rsidRPr="00F56169" w:rsidRDefault="00F676DD" w:rsidP="00F676DD">
            <w:pPr>
              <w:pStyle w:val="TAL"/>
              <w:rPr>
                <w:sz w:val="16"/>
                <w:szCs w:val="18"/>
                <w:lang w:val="en-US"/>
              </w:rPr>
            </w:pPr>
            <w:r w:rsidRPr="00F56169">
              <w:rPr>
                <w:sz w:val="16"/>
                <w:szCs w:val="18"/>
                <w:lang w:eastAsia="zh-CN"/>
              </w:rPr>
              <w:t>conformance testing Part 1</w:t>
            </w:r>
          </w:p>
        </w:tc>
        <w:tc>
          <w:tcPr>
            <w:tcW w:w="1417" w:type="dxa"/>
            <w:tcBorders>
              <w:top w:val="single" w:sz="4" w:space="0" w:color="auto"/>
              <w:left w:val="single" w:sz="4" w:space="0" w:color="auto"/>
              <w:bottom w:val="single" w:sz="4" w:space="0" w:color="auto"/>
              <w:right w:val="single" w:sz="4" w:space="0" w:color="auto"/>
            </w:tcBorders>
          </w:tcPr>
          <w:p w14:paraId="6AC1F356" w14:textId="50E3AA7B" w:rsidR="00F676DD" w:rsidRPr="00751D67" w:rsidRDefault="00F676DD" w:rsidP="00F676DD">
            <w:pPr>
              <w:pStyle w:val="TAL"/>
              <w:rPr>
                <w:sz w:val="16"/>
                <w:szCs w:val="16"/>
              </w:rPr>
            </w:pPr>
            <w:r>
              <w:rPr>
                <w:sz w:val="16"/>
                <w:szCs w:val="18"/>
                <w:lang w:eastAsia="zh-CN"/>
              </w:rPr>
              <w:t>#117</w:t>
            </w:r>
          </w:p>
        </w:tc>
        <w:tc>
          <w:tcPr>
            <w:tcW w:w="2101" w:type="dxa"/>
            <w:tcBorders>
              <w:top w:val="single" w:sz="4" w:space="0" w:color="auto"/>
              <w:left w:val="single" w:sz="4" w:space="0" w:color="auto"/>
              <w:bottom w:val="single" w:sz="4" w:space="0" w:color="auto"/>
              <w:right w:val="single" w:sz="4" w:space="0" w:color="auto"/>
            </w:tcBorders>
          </w:tcPr>
          <w:p w14:paraId="2DA10EB9" w14:textId="1449143B" w:rsidR="00F676DD" w:rsidRDefault="00F676DD" w:rsidP="00F676DD">
            <w:pPr>
              <w:pStyle w:val="TAL"/>
              <w:rPr>
                <w:sz w:val="16"/>
                <w:szCs w:val="16"/>
                <w:lang w:eastAsia="zh-CN"/>
              </w:rPr>
            </w:pPr>
            <w:r w:rsidRPr="00F56169">
              <w:rPr>
                <w:rFonts w:hint="eastAsia"/>
                <w:sz w:val="16"/>
                <w:szCs w:val="18"/>
                <w:lang w:eastAsia="zh-CN"/>
              </w:rPr>
              <w:t>Perf</w:t>
            </w:r>
            <w:r w:rsidRPr="00F56169">
              <w:rPr>
                <w:sz w:val="16"/>
                <w:szCs w:val="18"/>
                <w:lang w:eastAsia="zh-CN"/>
              </w:rPr>
              <w:t xml:space="preserve"> part</w:t>
            </w:r>
          </w:p>
        </w:tc>
      </w:tr>
      <w:tr w:rsidR="00F676DD" w14:paraId="34BA90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24D4470" w14:textId="74330F50" w:rsidR="00F676DD" w:rsidRPr="00F56169" w:rsidRDefault="00F676DD" w:rsidP="00F676DD">
            <w:pPr>
              <w:pStyle w:val="TAL"/>
              <w:rPr>
                <w:sz w:val="16"/>
                <w:szCs w:val="18"/>
                <w:lang w:eastAsia="zh-CN"/>
              </w:rPr>
            </w:pPr>
            <w:r w:rsidRPr="00F56169">
              <w:rPr>
                <w:sz w:val="16"/>
                <w:szCs w:val="18"/>
                <w:lang w:eastAsia="zh-CN"/>
              </w:rPr>
              <w:t>37.145-2</w:t>
            </w:r>
          </w:p>
        </w:tc>
        <w:tc>
          <w:tcPr>
            <w:tcW w:w="4344" w:type="dxa"/>
            <w:tcBorders>
              <w:top w:val="single" w:sz="4" w:space="0" w:color="auto"/>
              <w:left w:val="single" w:sz="4" w:space="0" w:color="auto"/>
              <w:bottom w:val="single" w:sz="4" w:space="0" w:color="auto"/>
              <w:right w:val="single" w:sz="4" w:space="0" w:color="auto"/>
            </w:tcBorders>
          </w:tcPr>
          <w:p w14:paraId="65DF5C8F" w14:textId="77777777" w:rsidR="00F676DD" w:rsidRPr="00F56169" w:rsidRDefault="00F676DD" w:rsidP="00F676DD">
            <w:pPr>
              <w:spacing w:after="0"/>
              <w:rPr>
                <w:rFonts w:ascii="Arial" w:hAnsi="Arial"/>
                <w:sz w:val="16"/>
                <w:szCs w:val="18"/>
                <w:lang w:eastAsia="zh-CN"/>
              </w:rPr>
            </w:pPr>
            <w:r w:rsidRPr="00F56169">
              <w:rPr>
                <w:rFonts w:ascii="Arial" w:hAnsi="Arial"/>
                <w:sz w:val="16"/>
                <w:szCs w:val="18"/>
                <w:lang w:eastAsia="zh-CN"/>
              </w:rPr>
              <w:t>Active Antenna System (AAS) Base Station (BS)</w:t>
            </w:r>
          </w:p>
          <w:p w14:paraId="59475ADF" w14:textId="44EEB463" w:rsidR="00F676DD" w:rsidRPr="00F56169" w:rsidRDefault="00F676DD" w:rsidP="00F676DD">
            <w:pPr>
              <w:spacing w:after="0"/>
              <w:rPr>
                <w:rFonts w:ascii="Arial" w:hAnsi="Arial"/>
                <w:sz w:val="16"/>
                <w:szCs w:val="18"/>
                <w:lang w:eastAsia="zh-CN"/>
              </w:rPr>
            </w:pPr>
            <w:r w:rsidRPr="00F56169">
              <w:rPr>
                <w:sz w:val="16"/>
                <w:szCs w:val="18"/>
                <w:lang w:eastAsia="zh-CN"/>
              </w:rPr>
              <w:t>conformance testing Part 2</w:t>
            </w:r>
          </w:p>
        </w:tc>
        <w:tc>
          <w:tcPr>
            <w:tcW w:w="1417" w:type="dxa"/>
            <w:tcBorders>
              <w:top w:val="single" w:sz="4" w:space="0" w:color="auto"/>
              <w:left w:val="single" w:sz="4" w:space="0" w:color="auto"/>
              <w:bottom w:val="single" w:sz="4" w:space="0" w:color="auto"/>
              <w:right w:val="single" w:sz="4" w:space="0" w:color="auto"/>
            </w:tcBorders>
          </w:tcPr>
          <w:p w14:paraId="21760337" w14:textId="0623175B" w:rsidR="00F676DD" w:rsidRPr="00F56169" w:rsidRDefault="00F676DD" w:rsidP="00F676DD">
            <w:pPr>
              <w:pStyle w:val="TAL"/>
              <w:rPr>
                <w:sz w:val="16"/>
                <w:szCs w:val="18"/>
                <w:lang w:eastAsia="zh-CN"/>
              </w:rPr>
            </w:pPr>
            <w:r>
              <w:rPr>
                <w:sz w:val="16"/>
                <w:szCs w:val="18"/>
                <w:lang w:eastAsia="zh-CN"/>
              </w:rPr>
              <w:t>#117</w:t>
            </w:r>
          </w:p>
        </w:tc>
        <w:tc>
          <w:tcPr>
            <w:tcW w:w="2101" w:type="dxa"/>
            <w:tcBorders>
              <w:top w:val="single" w:sz="4" w:space="0" w:color="auto"/>
              <w:left w:val="single" w:sz="4" w:space="0" w:color="auto"/>
              <w:bottom w:val="single" w:sz="4" w:space="0" w:color="auto"/>
              <w:right w:val="single" w:sz="4" w:space="0" w:color="auto"/>
            </w:tcBorders>
          </w:tcPr>
          <w:p w14:paraId="47662587" w14:textId="37E5279A" w:rsidR="00F676DD" w:rsidRPr="00F56169" w:rsidRDefault="00F676DD" w:rsidP="00F676DD">
            <w:pPr>
              <w:pStyle w:val="TAL"/>
              <w:rPr>
                <w:sz w:val="16"/>
                <w:szCs w:val="18"/>
                <w:lang w:eastAsia="zh-CN"/>
              </w:rPr>
            </w:pPr>
            <w:r w:rsidRPr="00F56169">
              <w:rPr>
                <w:rFonts w:hint="eastAsia"/>
                <w:sz w:val="16"/>
                <w:szCs w:val="18"/>
                <w:lang w:eastAsia="zh-CN"/>
              </w:rPr>
              <w:t>Perf</w:t>
            </w:r>
            <w:r w:rsidRPr="00F56169">
              <w:rPr>
                <w:sz w:val="16"/>
                <w:szCs w:val="18"/>
                <w:lang w:eastAsia="zh-CN"/>
              </w:rPr>
              <w:t xml:space="preserve">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5600C2D" w14:textId="77777777" w:rsidR="00E11C3A" w:rsidRDefault="00E11C3A" w:rsidP="00E11C3A">
      <w:pPr>
        <w:ind w:right="-99"/>
        <w:rPr>
          <w:lang w:eastAsia="zh-CN"/>
        </w:rPr>
      </w:pPr>
      <w:r>
        <w:rPr>
          <w:lang w:eastAsia="zh-CN"/>
        </w:rPr>
        <w:t xml:space="preserve">Ye LIU, </w:t>
      </w:r>
      <w:hyperlink r:id="rId11" w:history="1">
        <w:r w:rsidRPr="00462A11">
          <w:rPr>
            <w:rStyle w:val="aa"/>
            <w:lang w:eastAsia="zh-CN"/>
          </w:rPr>
          <w:t>leo.liuye@huawei.com</w:t>
        </w:r>
      </w:hyperlink>
      <w:r>
        <w:rPr>
          <w:lang w:eastAsia="zh-CN"/>
        </w:rPr>
        <w:t xml:space="preserve">: </w:t>
      </w:r>
      <w:r w:rsidRPr="00D2718C">
        <w:rPr>
          <w:lang w:eastAsia="zh-CN"/>
        </w:rPr>
        <w:t>High power UE (HPUE) for</w:t>
      </w:r>
      <w:r>
        <w:rPr>
          <w:lang w:eastAsia="zh-CN"/>
        </w:rPr>
        <w:t xml:space="preserve"> NR single carrier operation</w:t>
      </w:r>
    </w:p>
    <w:p w14:paraId="70BFD1F1" w14:textId="77777777" w:rsidR="00E11C3A" w:rsidRDefault="00E11C3A" w:rsidP="00E11C3A">
      <w:pPr>
        <w:ind w:right="-99"/>
        <w:rPr>
          <w:lang w:eastAsia="zh-CN"/>
        </w:rPr>
      </w:pPr>
      <w:r>
        <w:rPr>
          <w:sz w:val="22"/>
          <w:szCs w:val="22"/>
        </w:rPr>
        <w:t>Bill Shvodian</w:t>
      </w:r>
      <w:r>
        <w:rPr>
          <w:lang w:eastAsia="zh-CN"/>
        </w:rPr>
        <w:t xml:space="preserve"> </w:t>
      </w:r>
      <w:hyperlink r:id="rId12" w:history="1">
        <w:r w:rsidRPr="00462A11">
          <w:rPr>
            <w:rStyle w:val="aa"/>
            <w:lang w:eastAsia="zh-CN"/>
          </w:rPr>
          <w:t>bill.shvodian@T-Mobile.com</w:t>
        </w:r>
      </w:hyperlink>
      <w:r>
        <w:rPr>
          <w:lang w:eastAsia="zh-CN"/>
        </w:rPr>
        <w:t>: 6MHz channel bandwidth</w:t>
      </w:r>
    </w:p>
    <w:p w14:paraId="5BECB17D" w14:textId="0DDCC006" w:rsidR="00310C50" w:rsidRPr="00E11C3A" w:rsidRDefault="00310C50" w:rsidP="00D2718C">
      <w:pPr>
        <w:ind w:right="-99"/>
        <w:rPr>
          <w:lang w:eastAsia="zh-CN"/>
        </w:rPr>
      </w:pPr>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61824AF" w14:textId="47BEC686" w:rsidR="00557B2E" w:rsidRDefault="00034E87" w:rsidP="005C742B">
      <w:pPr>
        <w:ind w:right="-99"/>
        <w:rPr>
          <w:lang w:eastAsia="zh-CN"/>
        </w:rPr>
      </w:pPr>
      <w:ins w:id="15" w:author="Ye LIU (Leo), Huawei" w:date="2025-11-27T10:53:00Z">
        <w:r>
          <w:rPr>
            <w:lang w:eastAsia="zh-CN"/>
          </w:rPr>
          <w:t xml:space="preserve">Primary: </w:t>
        </w:r>
      </w:ins>
      <w:r w:rsidR="009127A6">
        <w:rPr>
          <w:lang w:eastAsia="zh-CN"/>
        </w:rPr>
        <w:t>RAN WG</w:t>
      </w:r>
      <w:r w:rsidR="00623C76">
        <w:rPr>
          <w:lang w:eastAsia="zh-CN"/>
        </w:rPr>
        <w:t>4</w:t>
      </w:r>
    </w:p>
    <w:p w14:paraId="20F5AC98" w14:textId="1963BA63" w:rsidR="00034E87" w:rsidRPr="00557B2E" w:rsidRDefault="00034E87" w:rsidP="005C742B">
      <w:pPr>
        <w:ind w:right="-99"/>
        <w:rPr>
          <w:lang w:eastAsia="zh-CN"/>
        </w:rPr>
      </w:pPr>
      <w:ins w:id="16" w:author="Ye LIU (Leo), Huawei" w:date="2025-11-27T10:53:00Z">
        <w:r>
          <w:rPr>
            <w:rFonts w:hint="eastAsia"/>
            <w:lang w:eastAsia="zh-CN"/>
          </w:rPr>
          <w:t>S</w:t>
        </w:r>
        <w:r>
          <w:rPr>
            <w:lang w:eastAsia="zh-CN"/>
          </w:rPr>
          <w:t>econdary: RAN WG2, WG3</w:t>
        </w:r>
      </w:ins>
    </w:p>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428BB" w14:paraId="7FAC9170" w14:textId="77777777" w:rsidTr="00910872">
        <w:trPr>
          <w:jc w:val="center"/>
        </w:trPr>
        <w:tc>
          <w:tcPr>
            <w:tcW w:w="0" w:type="auto"/>
            <w:shd w:val="clear" w:color="auto" w:fill="auto"/>
            <w:vAlign w:val="center"/>
          </w:tcPr>
          <w:p w14:paraId="4D8197E2" w14:textId="5A18577D" w:rsidR="005428BB" w:rsidRPr="0000381E" w:rsidRDefault="005428BB" w:rsidP="005428BB">
            <w:pPr>
              <w:pStyle w:val="TAL"/>
              <w:rPr>
                <w:rFonts w:cs="Arial"/>
                <w:szCs w:val="18"/>
                <w:lang w:eastAsia="zh-CN"/>
              </w:rPr>
            </w:pPr>
            <w:r w:rsidRPr="0000381E">
              <w:rPr>
                <w:rFonts w:cs="Arial"/>
                <w:color w:val="000000"/>
                <w:szCs w:val="18"/>
              </w:rPr>
              <w:t>Apple</w:t>
            </w:r>
          </w:p>
        </w:tc>
      </w:tr>
      <w:tr w:rsidR="005428BB" w14:paraId="58E2611B" w14:textId="77777777" w:rsidTr="00910872">
        <w:trPr>
          <w:jc w:val="center"/>
        </w:trPr>
        <w:tc>
          <w:tcPr>
            <w:tcW w:w="0" w:type="auto"/>
            <w:shd w:val="clear" w:color="auto" w:fill="auto"/>
            <w:vAlign w:val="center"/>
          </w:tcPr>
          <w:p w14:paraId="1D3016AB" w14:textId="72E13FD5" w:rsidR="005428BB" w:rsidRPr="0000381E" w:rsidRDefault="005428BB" w:rsidP="005428BB">
            <w:pPr>
              <w:pStyle w:val="TAL"/>
              <w:rPr>
                <w:rFonts w:cs="Arial"/>
                <w:szCs w:val="18"/>
                <w:lang w:eastAsia="zh-CN"/>
              </w:rPr>
            </w:pPr>
            <w:r w:rsidRPr="0000381E">
              <w:rPr>
                <w:rFonts w:cs="Arial"/>
                <w:color w:val="000000"/>
                <w:szCs w:val="18"/>
              </w:rPr>
              <w:t>AT&amp;T</w:t>
            </w:r>
          </w:p>
        </w:tc>
      </w:tr>
      <w:tr w:rsidR="005428BB" w14:paraId="5BBC4DA8" w14:textId="77777777" w:rsidTr="00910872">
        <w:trPr>
          <w:jc w:val="center"/>
        </w:trPr>
        <w:tc>
          <w:tcPr>
            <w:tcW w:w="0" w:type="auto"/>
            <w:shd w:val="clear" w:color="auto" w:fill="auto"/>
            <w:vAlign w:val="center"/>
          </w:tcPr>
          <w:p w14:paraId="1AAF8CE1" w14:textId="465ABE06" w:rsidR="005428BB" w:rsidRPr="0000381E" w:rsidRDefault="005428BB" w:rsidP="005428BB">
            <w:pPr>
              <w:pStyle w:val="TAL"/>
              <w:rPr>
                <w:rFonts w:cs="Arial"/>
                <w:szCs w:val="18"/>
                <w:lang w:eastAsia="zh-CN"/>
              </w:rPr>
            </w:pPr>
            <w:r w:rsidRPr="0000381E">
              <w:rPr>
                <w:rFonts w:cs="Arial"/>
                <w:color w:val="000000"/>
                <w:szCs w:val="18"/>
              </w:rPr>
              <w:t>Belll Mobility</w:t>
            </w:r>
          </w:p>
        </w:tc>
      </w:tr>
      <w:tr w:rsidR="005428BB" w14:paraId="09DE11EE" w14:textId="77777777" w:rsidTr="00910872">
        <w:trPr>
          <w:jc w:val="center"/>
        </w:trPr>
        <w:tc>
          <w:tcPr>
            <w:tcW w:w="0" w:type="auto"/>
            <w:shd w:val="clear" w:color="auto" w:fill="auto"/>
            <w:vAlign w:val="center"/>
          </w:tcPr>
          <w:p w14:paraId="1BE06060" w14:textId="2238B889" w:rsidR="005428BB" w:rsidRPr="0000381E" w:rsidRDefault="005428BB" w:rsidP="005428BB">
            <w:pPr>
              <w:pStyle w:val="TAL"/>
              <w:rPr>
                <w:rFonts w:cs="Arial"/>
                <w:szCs w:val="18"/>
                <w:lang w:eastAsia="zh-CN"/>
              </w:rPr>
            </w:pPr>
            <w:r w:rsidRPr="0000381E">
              <w:rPr>
                <w:rFonts w:cs="Arial"/>
                <w:color w:val="000000"/>
                <w:szCs w:val="18"/>
              </w:rPr>
              <w:t>CATT</w:t>
            </w:r>
          </w:p>
        </w:tc>
      </w:tr>
      <w:tr w:rsidR="005428BB" w14:paraId="361E936F" w14:textId="77777777" w:rsidTr="00910872">
        <w:trPr>
          <w:jc w:val="center"/>
        </w:trPr>
        <w:tc>
          <w:tcPr>
            <w:tcW w:w="0" w:type="auto"/>
            <w:shd w:val="clear" w:color="auto" w:fill="auto"/>
            <w:vAlign w:val="center"/>
          </w:tcPr>
          <w:p w14:paraId="1A547BD0" w14:textId="750C16C4" w:rsidR="005428BB" w:rsidRPr="0000381E" w:rsidRDefault="005428BB" w:rsidP="005428BB">
            <w:pPr>
              <w:pStyle w:val="TAL"/>
              <w:rPr>
                <w:rFonts w:cs="Arial"/>
                <w:szCs w:val="18"/>
                <w:lang w:eastAsia="zh-CN"/>
              </w:rPr>
            </w:pPr>
            <w:r w:rsidRPr="0000381E">
              <w:rPr>
                <w:rFonts w:cs="Arial"/>
                <w:color w:val="000000"/>
                <w:szCs w:val="18"/>
              </w:rPr>
              <w:t>China Telecom</w:t>
            </w:r>
          </w:p>
        </w:tc>
      </w:tr>
      <w:tr w:rsidR="005428BB" w14:paraId="3FD1FC86" w14:textId="77777777" w:rsidTr="00910872">
        <w:trPr>
          <w:jc w:val="center"/>
        </w:trPr>
        <w:tc>
          <w:tcPr>
            <w:tcW w:w="0" w:type="auto"/>
            <w:shd w:val="clear" w:color="auto" w:fill="auto"/>
            <w:vAlign w:val="center"/>
          </w:tcPr>
          <w:p w14:paraId="1CA9F969" w14:textId="6BD2437A" w:rsidR="005428BB" w:rsidRPr="0000381E" w:rsidRDefault="005428BB" w:rsidP="005428BB">
            <w:pPr>
              <w:pStyle w:val="TAL"/>
              <w:rPr>
                <w:rFonts w:cs="Arial"/>
                <w:szCs w:val="18"/>
                <w:lang w:eastAsia="zh-CN"/>
              </w:rPr>
            </w:pPr>
            <w:r w:rsidRPr="0000381E">
              <w:rPr>
                <w:rFonts w:cs="Arial"/>
                <w:color w:val="000000"/>
                <w:szCs w:val="18"/>
              </w:rPr>
              <w:t>China Unicom</w:t>
            </w:r>
          </w:p>
        </w:tc>
      </w:tr>
      <w:tr w:rsidR="005428BB" w14:paraId="56301515" w14:textId="77777777" w:rsidTr="00910872">
        <w:trPr>
          <w:jc w:val="center"/>
        </w:trPr>
        <w:tc>
          <w:tcPr>
            <w:tcW w:w="0" w:type="auto"/>
            <w:shd w:val="clear" w:color="auto" w:fill="auto"/>
            <w:vAlign w:val="center"/>
          </w:tcPr>
          <w:p w14:paraId="27648431" w14:textId="7C739D45" w:rsidR="005428BB" w:rsidRPr="0000381E" w:rsidRDefault="005428BB" w:rsidP="005428BB">
            <w:pPr>
              <w:pStyle w:val="TAL"/>
              <w:rPr>
                <w:rFonts w:cs="Arial"/>
                <w:szCs w:val="18"/>
                <w:lang w:eastAsia="zh-CN"/>
              </w:rPr>
            </w:pPr>
            <w:r w:rsidRPr="0000381E">
              <w:rPr>
                <w:rFonts w:cs="Arial"/>
                <w:color w:val="000000"/>
                <w:szCs w:val="18"/>
              </w:rPr>
              <w:t>CHTTL</w:t>
            </w:r>
          </w:p>
        </w:tc>
      </w:tr>
      <w:tr w:rsidR="005428BB" w14:paraId="14E13FC4" w14:textId="77777777" w:rsidTr="00910872">
        <w:trPr>
          <w:jc w:val="center"/>
        </w:trPr>
        <w:tc>
          <w:tcPr>
            <w:tcW w:w="0" w:type="auto"/>
            <w:shd w:val="clear" w:color="auto" w:fill="auto"/>
            <w:vAlign w:val="center"/>
          </w:tcPr>
          <w:p w14:paraId="2E372709" w14:textId="7A656D4E" w:rsidR="005428BB" w:rsidRPr="0000381E" w:rsidRDefault="005428BB" w:rsidP="005428BB">
            <w:pPr>
              <w:pStyle w:val="TAL"/>
              <w:rPr>
                <w:rFonts w:cs="Arial"/>
                <w:szCs w:val="18"/>
                <w:lang w:eastAsia="zh-CN"/>
              </w:rPr>
            </w:pPr>
            <w:r w:rsidRPr="0000381E">
              <w:rPr>
                <w:rFonts w:cs="Arial"/>
                <w:color w:val="000000"/>
                <w:szCs w:val="18"/>
              </w:rPr>
              <w:t>CMCC</w:t>
            </w:r>
          </w:p>
        </w:tc>
      </w:tr>
      <w:tr w:rsidR="005428BB" w14:paraId="40B856E1" w14:textId="77777777" w:rsidTr="00910872">
        <w:trPr>
          <w:jc w:val="center"/>
        </w:trPr>
        <w:tc>
          <w:tcPr>
            <w:tcW w:w="0" w:type="auto"/>
            <w:shd w:val="clear" w:color="auto" w:fill="auto"/>
            <w:vAlign w:val="center"/>
          </w:tcPr>
          <w:p w14:paraId="50D2C40F" w14:textId="201F3250" w:rsidR="005428BB" w:rsidRPr="0000381E" w:rsidRDefault="005428BB" w:rsidP="005428BB">
            <w:pPr>
              <w:pStyle w:val="TAL"/>
              <w:rPr>
                <w:rFonts w:cs="Arial"/>
                <w:szCs w:val="18"/>
                <w:lang w:eastAsia="zh-CN"/>
              </w:rPr>
            </w:pPr>
            <w:r w:rsidRPr="0000381E">
              <w:rPr>
                <w:rFonts w:cs="Arial"/>
                <w:color w:val="000000"/>
                <w:szCs w:val="18"/>
              </w:rPr>
              <w:t>DISH Network</w:t>
            </w:r>
          </w:p>
        </w:tc>
      </w:tr>
      <w:tr w:rsidR="005428BB" w14:paraId="11F33CDB" w14:textId="77777777" w:rsidTr="00910872">
        <w:trPr>
          <w:jc w:val="center"/>
        </w:trPr>
        <w:tc>
          <w:tcPr>
            <w:tcW w:w="0" w:type="auto"/>
            <w:shd w:val="clear" w:color="auto" w:fill="auto"/>
            <w:vAlign w:val="center"/>
          </w:tcPr>
          <w:p w14:paraId="4E0ADDFE" w14:textId="67D9ECF8" w:rsidR="005428BB" w:rsidRPr="0000381E" w:rsidRDefault="005428BB" w:rsidP="005428BB">
            <w:pPr>
              <w:pStyle w:val="TAL"/>
              <w:rPr>
                <w:rFonts w:cs="Arial"/>
                <w:szCs w:val="18"/>
                <w:lang w:eastAsia="zh-CN"/>
              </w:rPr>
            </w:pPr>
            <w:r w:rsidRPr="0000381E">
              <w:rPr>
                <w:rFonts w:cs="Arial"/>
                <w:color w:val="000000"/>
                <w:szCs w:val="18"/>
              </w:rPr>
              <w:t>Ericsson</w:t>
            </w:r>
          </w:p>
        </w:tc>
      </w:tr>
      <w:tr w:rsidR="005428BB" w14:paraId="109F243C" w14:textId="77777777" w:rsidTr="00910872">
        <w:trPr>
          <w:jc w:val="center"/>
        </w:trPr>
        <w:tc>
          <w:tcPr>
            <w:tcW w:w="0" w:type="auto"/>
            <w:shd w:val="clear" w:color="auto" w:fill="auto"/>
            <w:vAlign w:val="center"/>
          </w:tcPr>
          <w:p w14:paraId="4CEF3A5F" w14:textId="2E64D1FE" w:rsidR="005428BB" w:rsidRPr="0000381E" w:rsidRDefault="005428BB" w:rsidP="005428BB">
            <w:pPr>
              <w:pStyle w:val="TAL"/>
              <w:rPr>
                <w:rFonts w:cs="Arial"/>
                <w:szCs w:val="18"/>
                <w:lang w:eastAsia="zh-CN"/>
              </w:rPr>
            </w:pPr>
            <w:r w:rsidRPr="0000381E">
              <w:rPr>
                <w:rFonts w:cs="Arial"/>
                <w:color w:val="000000"/>
                <w:szCs w:val="18"/>
              </w:rPr>
              <w:t>Fujitsu</w:t>
            </w:r>
          </w:p>
        </w:tc>
      </w:tr>
      <w:tr w:rsidR="005428BB" w14:paraId="0C2CAF66" w14:textId="77777777" w:rsidTr="00910872">
        <w:trPr>
          <w:jc w:val="center"/>
        </w:trPr>
        <w:tc>
          <w:tcPr>
            <w:tcW w:w="0" w:type="auto"/>
            <w:shd w:val="clear" w:color="auto" w:fill="auto"/>
            <w:vAlign w:val="center"/>
          </w:tcPr>
          <w:p w14:paraId="5E555F0F" w14:textId="6CD8C653" w:rsidR="005428BB" w:rsidRPr="0000381E" w:rsidRDefault="005428BB" w:rsidP="005428BB">
            <w:pPr>
              <w:pStyle w:val="TAL"/>
              <w:rPr>
                <w:rFonts w:cs="Arial"/>
                <w:szCs w:val="18"/>
                <w:lang w:eastAsia="zh-CN"/>
              </w:rPr>
            </w:pPr>
            <w:r w:rsidRPr="0000381E">
              <w:rPr>
                <w:rFonts w:cs="Arial"/>
                <w:color w:val="000000"/>
                <w:szCs w:val="18"/>
              </w:rPr>
              <w:t>HiSilicon</w:t>
            </w:r>
          </w:p>
        </w:tc>
      </w:tr>
      <w:tr w:rsidR="005428BB" w14:paraId="1EE10A93" w14:textId="77777777" w:rsidTr="00910872">
        <w:trPr>
          <w:jc w:val="center"/>
        </w:trPr>
        <w:tc>
          <w:tcPr>
            <w:tcW w:w="0" w:type="auto"/>
            <w:shd w:val="clear" w:color="auto" w:fill="auto"/>
            <w:vAlign w:val="center"/>
          </w:tcPr>
          <w:p w14:paraId="31337A21" w14:textId="533D622D" w:rsidR="005428BB" w:rsidRPr="0000381E" w:rsidRDefault="005428BB" w:rsidP="005428BB">
            <w:pPr>
              <w:pStyle w:val="TAL"/>
              <w:rPr>
                <w:rFonts w:cs="Arial"/>
                <w:szCs w:val="18"/>
                <w:lang w:eastAsia="zh-CN"/>
              </w:rPr>
            </w:pPr>
            <w:r w:rsidRPr="0000381E">
              <w:rPr>
                <w:rFonts w:cs="Arial"/>
                <w:color w:val="000000"/>
                <w:szCs w:val="18"/>
              </w:rPr>
              <w:t>Huawei</w:t>
            </w:r>
          </w:p>
        </w:tc>
      </w:tr>
      <w:tr w:rsidR="005428BB" w14:paraId="26BC640E" w14:textId="77777777" w:rsidTr="00910872">
        <w:trPr>
          <w:jc w:val="center"/>
        </w:trPr>
        <w:tc>
          <w:tcPr>
            <w:tcW w:w="0" w:type="auto"/>
            <w:shd w:val="clear" w:color="auto" w:fill="auto"/>
            <w:vAlign w:val="center"/>
          </w:tcPr>
          <w:p w14:paraId="4C16EE2F" w14:textId="74EC3448" w:rsidR="005428BB" w:rsidRPr="0000381E" w:rsidRDefault="005428BB" w:rsidP="005428BB">
            <w:pPr>
              <w:pStyle w:val="TAL"/>
              <w:rPr>
                <w:rFonts w:cs="Arial"/>
                <w:szCs w:val="18"/>
                <w:lang w:eastAsia="zh-CN"/>
              </w:rPr>
            </w:pPr>
            <w:r w:rsidRPr="0000381E">
              <w:rPr>
                <w:rFonts w:cs="Arial"/>
                <w:color w:val="000000"/>
                <w:szCs w:val="18"/>
              </w:rPr>
              <w:t>Intel</w:t>
            </w:r>
          </w:p>
        </w:tc>
      </w:tr>
      <w:tr w:rsidR="005428BB" w14:paraId="56D5F2E6" w14:textId="77777777" w:rsidTr="00910872">
        <w:trPr>
          <w:jc w:val="center"/>
        </w:trPr>
        <w:tc>
          <w:tcPr>
            <w:tcW w:w="0" w:type="auto"/>
            <w:shd w:val="clear" w:color="auto" w:fill="auto"/>
            <w:vAlign w:val="center"/>
          </w:tcPr>
          <w:p w14:paraId="0671CD19" w14:textId="249EA97D" w:rsidR="005428BB" w:rsidRPr="0000381E" w:rsidRDefault="005428BB" w:rsidP="005428BB">
            <w:pPr>
              <w:pStyle w:val="TAL"/>
              <w:rPr>
                <w:rFonts w:cs="Arial"/>
                <w:szCs w:val="18"/>
                <w:lang w:eastAsia="zh-CN"/>
              </w:rPr>
            </w:pPr>
            <w:r w:rsidRPr="0000381E">
              <w:rPr>
                <w:rFonts w:cs="Arial"/>
                <w:color w:val="000000"/>
                <w:szCs w:val="18"/>
              </w:rPr>
              <w:t>KDDI</w:t>
            </w:r>
          </w:p>
        </w:tc>
      </w:tr>
      <w:tr w:rsidR="005428BB" w14:paraId="648FD190" w14:textId="77777777" w:rsidTr="00910872">
        <w:trPr>
          <w:jc w:val="center"/>
        </w:trPr>
        <w:tc>
          <w:tcPr>
            <w:tcW w:w="0" w:type="auto"/>
            <w:shd w:val="clear" w:color="auto" w:fill="auto"/>
            <w:vAlign w:val="center"/>
          </w:tcPr>
          <w:p w14:paraId="56A72052" w14:textId="75D8F9A6" w:rsidR="005428BB" w:rsidRPr="0000381E" w:rsidRDefault="005428BB" w:rsidP="005428BB">
            <w:pPr>
              <w:pStyle w:val="TAL"/>
              <w:rPr>
                <w:rFonts w:cs="Arial"/>
                <w:b/>
                <w:bCs/>
                <w:szCs w:val="18"/>
                <w:lang w:eastAsia="zh-CN"/>
              </w:rPr>
            </w:pPr>
            <w:r w:rsidRPr="0000381E">
              <w:rPr>
                <w:rFonts w:cs="Arial"/>
                <w:color w:val="000000"/>
                <w:szCs w:val="18"/>
              </w:rPr>
              <w:t>KT Corp</w:t>
            </w:r>
          </w:p>
        </w:tc>
      </w:tr>
      <w:tr w:rsidR="005428BB" w14:paraId="4CF71B89" w14:textId="77777777" w:rsidTr="00910872">
        <w:trPr>
          <w:jc w:val="center"/>
        </w:trPr>
        <w:tc>
          <w:tcPr>
            <w:tcW w:w="0" w:type="auto"/>
            <w:shd w:val="clear" w:color="auto" w:fill="auto"/>
            <w:vAlign w:val="center"/>
          </w:tcPr>
          <w:p w14:paraId="276AF2F3" w14:textId="1FEE3BF5" w:rsidR="005428BB" w:rsidRPr="0000381E" w:rsidRDefault="005428BB" w:rsidP="005428BB">
            <w:pPr>
              <w:pStyle w:val="TAL"/>
              <w:rPr>
                <w:rFonts w:cs="Arial"/>
                <w:b/>
                <w:bCs/>
                <w:szCs w:val="18"/>
                <w:lang w:eastAsia="zh-CN"/>
              </w:rPr>
            </w:pPr>
            <w:r w:rsidRPr="0000381E">
              <w:rPr>
                <w:rFonts w:cs="Arial"/>
                <w:color w:val="000000"/>
                <w:szCs w:val="18"/>
              </w:rPr>
              <w:t>LG Electronics</w:t>
            </w:r>
          </w:p>
        </w:tc>
      </w:tr>
      <w:tr w:rsidR="005428BB" w14:paraId="2BD4DFE7" w14:textId="77777777" w:rsidTr="00910872">
        <w:trPr>
          <w:jc w:val="center"/>
        </w:trPr>
        <w:tc>
          <w:tcPr>
            <w:tcW w:w="0" w:type="auto"/>
            <w:shd w:val="clear" w:color="auto" w:fill="auto"/>
            <w:vAlign w:val="center"/>
          </w:tcPr>
          <w:p w14:paraId="6B1F538B" w14:textId="117EFA27" w:rsidR="005428BB" w:rsidRPr="0000381E" w:rsidRDefault="005428BB" w:rsidP="005428BB">
            <w:pPr>
              <w:pStyle w:val="TAL"/>
              <w:rPr>
                <w:rFonts w:cs="Arial"/>
                <w:b/>
                <w:bCs/>
                <w:szCs w:val="18"/>
                <w:lang w:eastAsia="zh-CN"/>
              </w:rPr>
            </w:pPr>
            <w:r w:rsidRPr="0000381E">
              <w:rPr>
                <w:rFonts w:cs="Arial"/>
                <w:color w:val="000000"/>
                <w:szCs w:val="18"/>
              </w:rPr>
              <w:t>LG Uplus</w:t>
            </w:r>
          </w:p>
        </w:tc>
      </w:tr>
      <w:tr w:rsidR="005428BB" w14:paraId="3D4324E5" w14:textId="77777777" w:rsidTr="00910872">
        <w:trPr>
          <w:jc w:val="center"/>
        </w:trPr>
        <w:tc>
          <w:tcPr>
            <w:tcW w:w="0" w:type="auto"/>
            <w:shd w:val="clear" w:color="auto" w:fill="auto"/>
            <w:vAlign w:val="center"/>
          </w:tcPr>
          <w:p w14:paraId="6434162A" w14:textId="4F4F5CF8" w:rsidR="005428BB" w:rsidRPr="0000381E" w:rsidRDefault="005428BB" w:rsidP="005428BB">
            <w:pPr>
              <w:pStyle w:val="TAL"/>
              <w:rPr>
                <w:rFonts w:cs="Arial"/>
                <w:szCs w:val="18"/>
                <w:lang w:eastAsia="zh-CN"/>
              </w:rPr>
            </w:pPr>
            <w:r w:rsidRPr="0000381E">
              <w:rPr>
                <w:rFonts w:cs="Arial"/>
                <w:color w:val="000000"/>
                <w:szCs w:val="18"/>
              </w:rPr>
              <w:t>MediaTek</w:t>
            </w:r>
          </w:p>
        </w:tc>
      </w:tr>
      <w:tr w:rsidR="005428BB" w14:paraId="3EC43750" w14:textId="77777777" w:rsidTr="00910872">
        <w:trPr>
          <w:jc w:val="center"/>
        </w:trPr>
        <w:tc>
          <w:tcPr>
            <w:tcW w:w="0" w:type="auto"/>
            <w:shd w:val="clear" w:color="auto" w:fill="auto"/>
            <w:vAlign w:val="center"/>
          </w:tcPr>
          <w:p w14:paraId="6EC96212" w14:textId="32AE75C7" w:rsidR="005428BB" w:rsidRPr="0000381E" w:rsidRDefault="005428BB" w:rsidP="005428BB">
            <w:pPr>
              <w:pStyle w:val="TAL"/>
              <w:rPr>
                <w:rFonts w:cs="Arial"/>
                <w:szCs w:val="18"/>
                <w:lang w:eastAsia="zh-CN"/>
              </w:rPr>
            </w:pPr>
            <w:r w:rsidRPr="0000381E">
              <w:rPr>
                <w:rFonts w:cs="Arial"/>
                <w:color w:val="000000"/>
                <w:szCs w:val="18"/>
              </w:rPr>
              <w:t>Meta Ireland</w:t>
            </w:r>
          </w:p>
        </w:tc>
      </w:tr>
      <w:tr w:rsidR="005428BB" w14:paraId="19167706" w14:textId="77777777" w:rsidTr="00910872">
        <w:trPr>
          <w:jc w:val="center"/>
        </w:trPr>
        <w:tc>
          <w:tcPr>
            <w:tcW w:w="0" w:type="auto"/>
            <w:shd w:val="clear" w:color="auto" w:fill="auto"/>
            <w:vAlign w:val="center"/>
          </w:tcPr>
          <w:p w14:paraId="00ECD791" w14:textId="69E92B68" w:rsidR="005428BB" w:rsidRPr="0000381E" w:rsidRDefault="005428BB" w:rsidP="005428BB">
            <w:pPr>
              <w:pStyle w:val="TAL"/>
              <w:rPr>
                <w:rFonts w:cs="Arial"/>
                <w:szCs w:val="18"/>
                <w:lang w:eastAsia="zh-CN"/>
              </w:rPr>
            </w:pPr>
            <w:r w:rsidRPr="0000381E">
              <w:rPr>
                <w:rFonts w:cs="Arial"/>
                <w:color w:val="000000"/>
                <w:szCs w:val="18"/>
              </w:rPr>
              <w:t>New H3C</w:t>
            </w:r>
          </w:p>
        </w:tc>
      </w:tr>
      <w:tr w:rsidR="005428BB" w14:paraId="1228789B" w14:textId="77777777" w:rsidTr="00910872">
        <w:trPr>
          <w:jc w:val="center"/>
        </w:trPr>
        <w:tc>
          <w:tcPr>
            <w:tcW w:w="0" w:type="auto"/>
            <w:shd w:val="clear" w:color="auto" w:fill="auto"/>
            <w:vAlign w:val="center"/>
          </w:tcPr>
          <w:p w14:paraId="12459316" w14:textId="35A77BF8" w:rsidR="005428BB" w:rsidRPr="0000381E" w:rsidRDefault="005428BB" w:rsidP="005428BB">
            <w:pPr>
              <w:pStyle w:val="TAL"/>
              <w:rPr>
                <w:rFonts w:cs="Arial"/>
                <w:color w:val="000000"/>
                <w:szCs w:val="18"/>
              </w:rPr>
            </w:pPr>
            <w:r w:rsidRPr="0000381E">
              <w:rPr>
                <w:rFonts w:cs="Arial"/>
                <w:color w:val="000000"/>
                <w:szCs w:val="18"/>
              </w:rPr>
              <w:t>Nokia</w:t>
            </w:r>
          </w:p>
        </w:tc>
      </w:tr>
      <w:tr w:rsidR="005428BB" w14:paraId="4395D61D" w14:textId="77777777" w:rsidTr="00910872">
        <w:trPr>
          <w:jc w:val="center"/>
        </w:trPr>
        <w:tc>
          <w:tcPr>
            <w:tcW w:w="0" w:type="auto"/>
            <w:shd w:val="clear" w:color="auto" w:fill="auto"/>
            <w:vAlign w:val="center"/>
          </w:tcPr>
          <w:p w14:paraId="7410CD03" w14:textId="6643F145" w:rsidR="005428BB" w:rsidRPr="0000381E" w:rsidRDefault="005428BB" w:rsidP="005428BB">
            <w:pPr>
              <w:pStyle w:val="TAL"/>
              <w:rPr>
                <w:rFonts w:cs="Arial"/>
                <w:color w:val="000000"/>
                <w:szCs w:val="18"/>
              </w:rPr>
            </w:pPr>
            <w:r w:rsidRPr="0000381E">
              <w:rPr>
                <w:rFonts w:cs="Arial"/>
                <w:color w:val="000000"/>
                <w:szCs w:val="18"/>
              </w:rPr>
              <w:t>NTT DOCOMO</w:t>
            </w:r>
          </w:p>
        </w:tc>
      </w:tr>
      <w:tr w:rsidR="005428BB" w14:paraId="2FFFAFE9" w14:textId="77777777" w:rsidTr="00910872">
        <w:trPr>
          <w:jc w:val="center"/>
        </w:trPr>
        <w:tc>
          <w:tcPr>
            <w:tcW w:w="0" w:type="auto"/>
            <w:shd w:val="clear" w:color="auto" w:fill="auto"/>
            <w:vAlign w:val="center"/>
          </w:tcPr>
          <w:p w14:paraId="2C901EF0" w14:textId="7F0C457F" w:rsidR="005428BB" w:rsidRPr="0000381E" w:rsidRDefault="005428BB" w:rsidP="005428BB">
            <w:pPr>
              <w:pStyle w:val="TAL"/>
              <w:rPr>
                <w:rFonts w:cs="Arial"/>
                <w:color w:val="000000"/>
                <w:szCs w:val="18"/>
              </w:rPr>
            </w:pPr>
            <w:r w:rsidRPr="0000381E">
              <w:rPr>
                <w:rFonts w:cs="Arial"/>
                <w:color w:val="000000"/>
                <w:szCs w:val="18"/>
              </w:rPr>
              <w:t>OPPO</w:t>
            </w:r>
          </w:p>
        </w:tc>
      </w:tr>
      <w:tr w:rsidR="00E91DE2" w14:paraId="793A98B9" w14:textId="77777777" w:rsidTr="00910872">
        <w:trPr>
          <w:jc w:val="center"/>
        </w:trPr>
        <w:tc>
          <w:tcPr>
            <w:tcW w:w="0" w:type="auto"/>
            <w:shd w:val="clear" w:color="auto" w:fill="auto"/>
            <w:vAlign w:val="center"/>
          </w:tcPr>
          <w:p w14:paraId="2F7010A0" w14:textId="2511AF5A" w:rsidR="00E91DE2" w:rsidRPr="0000381E" w:rsidRDefault="00E91DE2" w:rsidP="005428BB">
            <w:pPr>
              <w:pStyle w:val="TAL"/>
              <w:rPr>
                <w:rFonts w:cs="Arial"/>
                <w:color w:val="000000"/>
                <w:szCs w:val="18"/>
              </w:rPr>
            </w:pPr>
            <w:r>
              <w:rPr>
                <w:rFonts w:cs="Arial" w:hint="eastAsia"/>
                <w:color w:val="000000"/>
                <w:szCs w:val="18"/>
                <w:lang w:eastAsia="zh-CN"/>
              </w:rPr>
              <w:t>Odido</w:t>
            </w:r>
          </w:p>
        </w:tc>
      </w:tr>
      <w:tr w:rsidR="005428BB" w14:paraId="49726019" w14:textId="77777777" w:rsidTr="00910872">
        <w:trPr>
          <w:jc w:val="center"/>
        </w:trPr>
        <w:tc>
          <w:tcPr>
            <w:tcW w:w="0" w:type="auto"/>
            <w:shd w:val="clear" w:color="auto" w:fill="auto"/>
            <w:vAlign w:val="center"/>
          </w:tcPr>
          <w:p w14:paraId="029C83A1" w14:textId="43DD8A28" w:rsidR="005428BB" w:rsidRPr="0000381E" w:rsidRDefault="005428BB" w:rsidP="005428BB">
            <w:pPr>
              <w:pStyle w:val="TAL"/>
              <w:rPr>
                <w:rFonts w:cs="Arial"/>
                <w:color w:val="000000"/>
                <w:szCs w:val="18"/>
              </w:rPr>
            </w:pPr>
            <w:r w:rsidRPr="0000381E">
              <w:rPr>
                <w:rFonts w:cs="Arial"/>
                <w:color w:val="000000"/>
                <w:szCs w:val="18"/>
              </w:rPr>
              <w:t>Qualcomm</w:t>
            </w:r>
          </w:p>
        </w:tc>
      </w:tr>
      <w:tr w:rsidR="005428BB" w14:paraId="1F7E0348" w14:textId="77777777" w:rsidTr="00910872">
        <w:trPr>
          <w:jc w:val="center"/>
        </w:trPr>
        <w:tc>
          <w:tcPr>
            <w:tcW w:w="0" w:type="auto"/>
            <w:shd w:val="clear" w:color="auto" w:fill="auto"/>
            <w:vAlign w:val="center"/>
          </w:tcPr>
          <w:p w14:paraId="0BC85553" w14:textId="4050A87D" w:rsidR="005428BB" w:rsidRPr="0000381E" w:rsidRDefault="005428BB" w:rsidP="005428BB">
            <w:pPr>
              <w:pStyle w:val="TAL"/>
              <w:rPr>
                <w:rFonts w:cs="Arial"/>
                <w:color w:val="000000"/>
                <w:szCs w:val="18"/>
              </w:rPr>
            </w:pPr>
            <w:r w:rsidRPr="0000381E">
              <w:rPr>
                <w:rFonts w:cs="Arial"/>
                <w:color w:val="000000"/>
                <w:szCs w:val="18"/>
              </w:rPr>
              <w:t>Samsung</w:t>
            </w:r>
          </w:p>
        </w:tc>
      </w:tr>
      <w:tr w:rsidR="005428BB" w14:paraId="0F63B8A7" w14:textId="77777777" w:rsidTr="00910872">
        <w:trPr>
          <w:jc w:val="center"/>
        </w:trPr>
        <w:tc>
          <w:tcPr>
            <w:tcW w:w="0" w:type="auto"/>
            <w:shd w:val="clear" w:color="auto" w:fill="auto"/>
            <w:vAlign w:val="center"/>
          </w:tcPr>
          <w:p w14:paraId="08967719" w14:textId="7FAF857A" w:rsidR="005428BB" w:rsidRPr="0000381E" w:rsidRDefault="005428BB" w:rsidP="005428BB">
            <w:pPr>
              <w:pStyle w:val="TAL"/>
              <w:rPr>
                <w:rFonts w:cs="Arial"/>
                <w:color w:val="000000"/>
                <w:szCs w:val="18"/>
              </w:rPr>
            </w:pPr>
            <w:r w:rsidRPr="0000381E">
              <w:rPr>
                <w:rFonts w:cs="Arial"/>
                <w:color w:val="000000"/>
                <w:szCs w:val="18"/>
              </w:rPr>
              <w:t>Sanechips</w:t>
            </w:r>
          </w:p>
        </w:tc>
      </w:tr>
      <w:tr w:rsidR="005428BB" w14:paraId="01E8EBEE" w14:textId="77777777" w:rsidTr="00910872">
        <w:trPr>
          <w:jc w:val="center"/>
        </w:trPr>
        <w:tc>
          <w:tcPr>
            <w:tcW w:w="0" w:type="auto"/>
            <w:shd w:val="clear" w:color="auto" w:fill="auto"/>
            <w:vAlign w:val="center"/>
          </w:tcPr>
          <w:p w14:paraId="2BB2B57B" w14:textId="5FAFBE6F" w:rsidR="005428BB" w:rsidRPr="0000381E" w:rsidRDefault="005428BB" w:rsidP="005428BB">
            <w:pPr>
              <w:pStyle w:val="TAL"/>
              <w:rPr>
                <w:rFonts w:cs="Arial"/>
                <w:color w:val="000000"/>
                <w:szCs w:val="18"/>
              </w:rPr>
            </w:pPr>
            <w:r w:rsidRPr="0000381E">
              <w:rPr>
                <w:rFonts w:cs="Arial"/>
                <w:color w:val="000000"/>
                <w:szCs w:val="18"/>
              </w:rPr>
              <w:t>SK Telecom</w:t>
            </w:r>
          </w:p>
        </w:tc>
      </w:tr>
      <w:tr w:rsidR="005428BB" w14:paraId="3F7028A4" w14:textId="77777777" w:rsidTr="00910872">
        <w:trPr>
          <w:jc w:val="center"/>
        </w:trPr>
        <w:tc>
          <w:tcPr>
            <w:tcW w:w="0" w:type="auto"/>
            <w:shd w:val="clear" w:color="auto" w:fill="auto"/>
            <w:vAlign w:val="center"/>
          </w:tcPr>
          <w:p w14:paraId="79DD7220" w14:textId="4CD3EE86" w:rsidR="005428BB" w:rsidRPr="0000381E" w:rsidRDefault="005428BB" w:rsidP="005428BB">
            <w:pPr>
              <w:pStyle w:val="TAL"/>
              <w:rPr>
                <w:rFonts w:cs="Arial"/>
                <w:color w:val="000000"/>
                <w:szCs w:val="18"/>
              </w:rPr>
            </w:pPr>
            <w:r w:rsidRPr="0000381E">
              <w:rPr>
                <w:rFonts w:cs="Arial"/>
                <w:color w:val="000000"/>
                <w:szCs w:val="18"/>
              </w:rPr>
              <w:t>SK Telecom</w:t>
            </w:r>
          </w:p>
        </w:tc>
      </w:tr>
      <w:tr w:rsidR="005428BB" w14:paraId="09D0CC1D" w14:textId="77777777" w:rsidTr="00910872">
        <w:trPr>
          <w:jc w:val="center"/>
        </w:trPr>
        <w:tc>
          <w:tcPr>
            <w:tcW w:w="0" w:type="auto"/>
            <w:shd w:val="clear" w:color="auto" w:fill="auto"/>
            <w:vAlign w:val="center"/>
          </w:tcPr>
          <w:p w14:paraId="34F72EF2" w14:textId="2A3331FA" w:rsidR="005428BB" w:rsidRPr="0000381E" w:rsidRDefault="005428BB" w:rsidP="005428BB">
            <w:pPr>
              <w:pStyle w:val="TAL"/>
              <w:rPr>
                <w:rFonts w:cs="Arial"/>
                <w:color w:val="000000"/>
                <w:szCs w:val="18"/>
              </w:rPr>
            </w:pPr>
            <w:r w:rsidRPr="0000381E">
              <w:rPr>
                <w:rFonts w:cs="Arial"/>
                <w:color w:val="000000"/>
                <w:szCs w:val="18"/>
              </w:rPr>
              <w:t>Skyworks Solutions Inc</w:t>
            </w:r>
          </w:p>
        </w:tc>
      </w:tr>
      <w:tr w:rsidR="005428BB" w14:paraId="758E06A0" w14:textId="77777777" w:rsidTr="00910872">
        <w:trPr>
          <w:jc w:val="center"/>
        </w:trPr>
        <w:tc>
          <w:tcPr>
            <w:tcW w:w="0" w:type="auto"/>
            <w:shd w:val="clear" w:color="auto" w:fill="auto"/>
            <w:vAlign w:val="center"/>
          </w:tcPr>
          <w:p w14:paraId="705B31AF" w14:textId="64A1124C" w:rsidR="005428BB" w:rsidRPr="0000381E" w:rsidRDefault="005428BB" w:rsidP="005428BB">
            <w:pPr>
              <w:pStyle w:val="TAL"/>
              <w:rPr>
                <w:rFonts w:cs="Arial"/>
                <w:color w:val="000000"/>
                <w:szCs w:val="18"/>
              </w:rPr>
            </w:pPr>
            <w:r w:rsidRPr="0000381E">
              <w:rPr>
                <w:rFonts w:cs="Arial"/>
                <w:color w:val="000000"/>
                <w:szCs w:val="18"/>
              </w:rPr>
              <w:t>Soft Bank</w:t>
            </w:r>
          </w:p>
        </w:tc>
      </w:tr>
      <w:tr w:rsidR="005428BB" w14:paraId="06B2F386" w14:textId="77777777" w:rsidTr="00910872">
        <w:trPr>
          <w:jc w:val="center"/>
        </w:trPr>
        <w:tc>
          <w:tcPr>
            <w:tcW w:w="0" w:type="auto"/>
            <w:shd w:val="clear" w:color="auto" w:fill="auto"/>
            <w:vAlign w:val="center"/>
          </w:tcPr>
          <w:p w14:paraId="68F47ED7" w14:textId="1A3500FF" w:rsidR="005428BB" w:rsidRPr="0000381E" w:rsidRDefault="005428BB" w:rsidP="005428BB">
            <w:pPr>
              <w:pStyle w:val="TAL"/>
              <w:rPr>
                <w:rFonts w:cs="Arial"/>
                <w:color w:val="000000"/>
                <w:szCs w:val="18"/>
              </w:rPr>
            </w:pPr>
            <w:r w:rsidRPr="0000381E">
              <w:rPr>
                <w:rFonts w:cs="Arial"/>
                <w:color w:val="000000"/>
                <w:szCs w:val="18"/>
              </w:rPr>
              <w:t>Spreadtrum</w:t>
            </w:r>
          </w:p>
        </w:tc>
      </w:tr>
      <w:tr w:rsidR="005428BB" w14:paraId="3BAE910F" w14:textId="77777777" w:rsidTr="00910872">
        <w:trPr>
          <w:jc w:val="center"/>
        </w:trPr>
        <w:tc>
          <w:tcPr>
            <w:tcW w:w="0" w:type="auto"/>
            <w:shd w:val="clear" w:color="auto" w:fill="auto"/>
            <w:vAlign w:val="center"/>
          </w:tcPr>
          <w:p w14:paraId="4289CDF2" w14:textId="32FFC59D" w:rsidR="005428BB" w:rsidRPr="0000381E" w:rsidRDefault="005428BB" w:rsidP="005428BB">
            <w:pPr>
              <w:pStyle w:val="TAL"/>
              <w:rPr>
                <w:rFonts w:cs="Arial"/>
                <w:color w:val="000000"/>
                <w:szCs w:val="18"/>
              </w:rPr>
            </w:pPr>
            <w:r w:rsidRPr="0000381E">
              <w:rPr>
                <w:rFonts w:cs="Arial"/>
                <w:color w:val="000000"/>
                <w:szCs w:val="18"/>
              </w:rPr>
              <w:t>Telstra</w:t>
            </w:r>
          </w:p>
        </w:tc>
      </w:tr>
      <w:tr w:rsidR="005428BB" w14:paraId="71651938" w14:textId="77777777" w:rsidTr="00910872">
        <w:trPr>
          <w:jc w:val="center"/>
        </w:trPr>
        <w:tc>
          <w:tcPr>
            <w:tcW w:w="0" w:type="auto"/>
            <w:shd w:val="clear" w:color="auto" w:fill="auto"/>
            <w:vAlign w:val="center"/>
          </w:tcPr>
          <w:p w14:paraId="38C825F6" w14:textId="4E8564CA" w:rsidR="005428BB" w:rsidRPr="0000381E" w:rsidRDefault="005428BB" w:rsidP="005428BB">
            <w:pPr>
              <w:pStyle w:val="TAL"/>
              <w:rPr>
                <w:rFonts w:cs="Arial"/>
                <w:color w:val="000000"/>
                <w:szCs w:val="18"/>
              </w:rPr>
            </w:pPr>
            <w:r w:rsidRPr="0000381E">
              <w:rPr>
                <w:rFonts w:cs="Arial"/>
                <w:color w:val="000000"/>
                <w:szCs w:val="18"/>
              </w:rPr>
              <w:t>TELUS</w:t>
            </w:r>
          </w:p>
        </w:tc>
      </w:tr>
      <w:tr w:rsidR="005428BB" w14:paraId="2F1C071A" w14:textId="77777777" w:rsidTr="00910872">
        <w:trPr>
          <w:jc w:val="center"/>
        </w:trPr>
        <w:tc>
          <w:tcPr>
            <w:tcW w:w="0" w:type="auto"/>
            <w:shd w:val="clear" w:color="auto" w:fill="auto"/>
            <w:vAlign w:val="center"/>
          </w:tcPr>
          <w:p w14:paraId="20A683D3" w14:textId="614934EE" w:rsidR="005428BB" w:rsidRPr="0000381E" w:rsidRDefault="005428BB" w:rsidP="005428BB">
            <w:pPr>
              <w:pStyle w:val="TAL"/>
              <w:rPr>
                <w:rFonts w:cs="Arial"/>
                <w:color w:val="000000"/>
                <w:szCs w:val="18"/>
              </w:rPr>
            </w:pPr>
            <w:r w:rsidRPr="0000381E">
              <w:rPr>
                <w:rFonts w:cs="Arial"/>
                <w:color w:val="000000"/>
                <w:szCs w:val="18"/>
              </w:rPr>
              <w:t>T-Mobile USA</w:t>
            </w:r>
          </w:p>
        </w:tc>
      </w:tr>
      <w:tr w:rsidR="00E91DE2" w14:paraId="032645E1" w14:textId="77777777" w:rsidTr="00910872">
        <w:trPr>
          <w:jc w:val="center"/>
        </w:trPr>
        <w:tc>
          <w:tcPr>
            <w:tcW w:w="0" w:type="auto"/>
            <w:shd w:val="clear" w:color="auto" w:fill="auto"/>
            <w:vAlign w:val="center"/>
          </w:tcPr>
          <w:p w14:paraId="4FC99357" w14:textId="4025A269" w:rsidR="00E91DE2" w:rsidRPr="0000381E" w:rsidRDefault="00E91DE2" w:rsidP="005428BB">
            <w:pPr>
              <w:pStyle w:val="TAL"/>
              <w:rPr>
                <w:rFonts w:cs="Arial"/>
                <w:color w:val="000000"/>
                <w:szCs w:val="18"/>
                <w:lang w:eastAsia="zh-CN"/>
              </w:rPr>
            </w:pPr>
            <w:r>
              <w:rPr>
                <w:rFonts w:cs="Arial" w:hint="eastAsia"/>
                <w:color w:val="000000"/>
                <w:szCs w:val="18"/>
                <w:lang w:eastAsia="zh-CN"/>
              </w:rPr>
              <w:t>UNISOC</w:t>
            </w:r>
          </w:p>
        </w:tc>
      </w:tr>
      <w:tr w:rsidR="005428BB" w14:paraId="78DA6D3C" w14:textId="77777777" w:rsidTr="00910872">
        <w:trPr>
          <w:jc w:val="center"/>
        </w:trPr>
        <w:tc>
          <w:tcPr>
            <w:tcW w:w="0" w:type="auto"/>
            <w:shd w:val="clear" w:color="auto" w:fill="auto"/>
            <w:vAlign w:val="center"/>
          </w:tcPr>
          <w:p w14:paraId="694AE259" w14:textId="6E9D8F21" w:rsidR="005428BB" w:rsidRPr="0000381E" w:rsidRDefault="005428BB" w:rsidP="005428BB">
            <w:pPr>
              <w:pStyle w:val="TAL"/>
              <w:rPr>
                <w:rFonts w:cs="Arial"/>
                <w:color w:val="000000"/>
                <w:szCs w:val="18"/>
              </w:rPr>
            </w:pPr>
            <w:r w:rsidRPr="0000381E">
              <w:rPr>
                <w:rFonts w:cs="Arial"/>
                <w:color w:val="000000"/>
                <w:szCs w:val="18"/>
              </w:rPr>
              <w:t>Verizon</w:t>
            </w:r>
          </w:p>
        </w:tc>
      </w:tr>
      <w:tr w:rsidR="005428BB" w14:paraId="147BFCF7" w14:textId="77777777" w:rsidTr="00910872">
        <w:trPr>
          <w:jc w:val="center"/>
        </w:trPr>
        <w:tc>
          <w:tcPr>
            <w:tcW w:w="0" w:type="auto"/>
            <w:shd w:val="clear" w:color="auto" w:fill="auto"/>
            <w:vAlign w:val="center"/>
          </w:tcPr>
          <w:p w14:paraId="762F6D2B" w14:textId="73A44A66" w:rsidR="005428BB" w:rsidRPr="0000381E" w:rsidRDefault="005428BB" w:rsidP="005428BB">
            <w:pPr>
              <w:pStyle w:val="TAL"/>
              <w:rPr>
                <w:rFonts w:cs="Arial"/>
                <w:color w:val="000000"/>
                <w:szCs w:val="18"/>
              </w:rPr>
            </w:pPr>
            <w:r w:rsidRPr="0000381E">
              <w:rPr>
                <w:rFonts w:cs="Arial"/>
                <w:color w:val="000000"/>
                <w:szCs w:val="18"/>
              </w:rPr>
              <w:t>Vivo</w:t>
            </w:r>
          </w:p>
        </w:tc>
      </w:tr>
      <w:tr w:rsidR="005428BB" w14:paraId="0A36C6D9" w14:textId="77777777" w:rsidTr="00910872">
        <w:trPr>
          <w:jc w:val="center"/>
        </w:trPr>
        <w:tc>
          <w:tcPr>
            <w:tcW w:w="0" w:type="auto"/>
            <w:shd w:val="clear" w:color="auto" w:fill="auto"/>
            <w:vAlign w:val="center"/>
          </w:tcPr>
          <w:p w14:paraId="6F5E2823" w14:textId="727722B5" w:rsidR="005428BB" w:rsidRPr="0000381E" w:rsidRDefault="005428BB" w:rsidP="005428BB">
            <w:pPr>
              <w:pStyle w:val="TAL"/>
              <w:rPr>
                <w:rFonts w:cs="Arial"/>
                <w:color w:val="000000"/>
                <w:szCs w:val="18"/>
              </w:rPr>
            </w:pPr>
            <w:r w:rsidRPr="0000381E">
              <w:rPr>
                <w:rFonts w:cs="Arial"/>
                <w:color w:val="000000"/>
                <w:szCs w:val="18"/>
              </w:rPr>
              <w:t>Xiaomi</w:t>
            </w:r>
          </w:p>
        </w:tc>
      </w:tr>
      <w:tr w:rsidR="005428BB" w14:paraId="51426927" w14:textId="77777777" w:rsidTr="00910872">
        <w:trPr>
          <w:jc w:val="center"/>
        </w:trPr>
        <w:tc>
          <w:tcPr>
            <w:tcW w:w="0" w:type="auto"/>
            <w:shd w:val="clear" w:color="auto" w:fill="auto"/>
            <w:vAlign w:val="center"/>
          </w:tcPr>
          <w:p w14:paraId="1F67194D" w14:textId="7BC8D043" w:rsidR="005428BB" w:rsidRPr="0000381E" w:rsidRDefault="005428BB" w:rsidP="005428BB">
            <w:pPr>
              <w:pStyle w:val="TAL"/>
              <w:rPr>
                <w:rFonts w:cs="Arial"/>
                <w:color w:val="000000"/>
                <w:szCs w:val="18"/>
              </w:rPr>
            </w:pPr>
            <w:r w:rsidRPr="0000381E">
              <w:rPr>
                <w:rFonts w:cs="Arial"/>
                <w:color w:val="000000"/>
                <w:szCs w:val="18"/>
              </w:rPr>
              <w:t>ZTE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0C036" w14:textId="77777777" w:rsidR="00706451" w:rsidRDefault="00706451">
      <w:r>
        <w:separator/>
      </w:r>
    </w:p>
  </w:endnote>
  <w:endnote w:type="continuationSeparator" w:id="0">
    <w:p w14:paraId="1CD289FC" w14:textId="77777777" w:rsidR="00706451" w:rsidRDefault="00706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C79F" w14:textId="77777777" w:rsidR="000E7349" w:rsidRDefault="000E7349">
    <w:pPr>
      <w:pStyle w:val="af2"/>
    </w:pPr>
    <w:r>
      <w:rPr>
        <w:noProof w:val="0"/>
      </w:rPr>
      <w:fldChar w:fldCharType="begin"/>
    </w:r>
    <w:r>
      <w:instrText xml:space="preserve"> PAGE   \* MERGEFORMAT </w:instrText>
    </w:r>
    <w:r>
      <w:rPr>
        <w:noProof w:val="0"/>
      </w:rPr>
      <w:fldChar w:fldCharType="separate"/>
    </w:r>
    <w:r w:rsidR="00CC3836">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C5F4C" w14:textId="77777777" w:rsidR="00706451" w:rsidRDefault="00706451">
      <w:r>
        <w:separator/>
      </w:r>
    </w:p>
  </w:footnote>
  <w:footnote w:type="continuationSeparator" w:id="0">
    <w:p w14:paraId="5EB0055F" w14:textId="77777777" w:rsidR="00706451" w:rsidRDefault="00706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37EE6"/>
    <w:multiLevelType w:val="hybridMultilevel"/>
    <w:tmpl w:val="3D2E8EEA"/>
    <w:lvl w:ilvl="0" w:tplc="47226500">
      <w:start w:val="1"/>
      <w:numFmt w:val="bullet"/>
      <w:lvlText w:val="•"/>
      <w:lvlJc w:val="left"/>
      <w:pPr>
        <w:tabs>
          <w:tab w:val="num" w:pos="720"/>
        </w:tabs>
        <w:ind w:left="720" w:hanging="360"/>
      </w:pPr>
      <w:rPr>
        <w:rFonts w:ascii="Arial" w:hAnsi="Arial" w:hint="default"/>
      </w:rPr>
    </w:lvl>
    <w:lvl w:ilvl="1" w:tplc="24EE0F34">
      <w:start w:val="1"/>
      <w:numFmt w:val="bullet"/>
      <w:lvlText w:val="•"/>
      <w:lvlJc w:val="left"/>
      <w:pPr>
        <w:tabs>
          <w:tab w:val="num" w:pos="1440"/>
        </w:tabs>
        <w:ind w:left="1440" w:hanging="360"/>
      </w:pPr>
      <w:rPr>
        <w:rFonts w:ascii="Arial" w:hAnsi="Arial" w:hint="default"/>
      </w:rPr>
    </w:lvl>
    <w:lvl w:ilvl="2" w:tplc="A2E82DA2">
      <w:numFmt w:val="bullet"/>
      <w:lvlText w:val="•"/>
      <w:lvlJc w:val="left"/>
      <w:pPr>
        <w:tabs>
          <w:tab w:val="num" w:pos="2160"/>
        </w:tabs>
        <w:ind w:left="2160" w:hanging="360"/>
      </w:pPr>
      <w:rPr>
        <w:rFonts w:ascii="Arial" w:hAnsi="Arial" w:hint="default"/>
      </w:rPr>
    </w:lvl>
    <w:lvl w:ilvl="3" w:tplc="1954FAAC" w:tentative="1">
      <w:start w:val="1"/>
      <w:numFmt w:val="bullet"/>
      <w:lvlText w:val="•"/>
      <w:lvlJc w:val="left"/>
      <w:pPr>
        <w:tabs>
          <w:tab w:val="num" w:pos="2880"/>
        </w:tabs>
        <w:ind w:left="2880" w:hanging="360"/>
      </w:pPr>
      <w:rPr>
        <w:rFonts w:ascii="Arial" w:hAnsi="Arial" w:hint="default"/>
      </w:rPr>
    </w:lvl>
    <w:lvl w:ilvl="4" w:tplc="50461DF0" w:tentative="1">
      <w:start w:val="1"/>
      <w:numFmt w:val="bullet"/>
      <w:lvlText w:val="•"/>
      <w:lvlJc w:val="left"/>
      <w:pPr>
        <w:tabs>
          <w:tab w:val="num" w:pos="3600"/>
        </w:tabs>
        <w:ind w:left="3600" w:hanging="360"/>
      </w:pPr>
      <w:rPr>
        <w:rFonts w:ascii="Arial" w:hAnsi="Arial" w:hint="default"/>
      </w:rPr>
    </w:lvl>
    <w:lvl w:ilvl="5" w:tplc="D76A8BD0" w:tentative="1">
      <w:start w:val="1"/>
      <w:numFmt w:val="bullet"/>
      <w:lvlText w:val="•"/>
      <w:lvlJc w:val="left"/>
      <w:pPr>
        <w:tabs>
          <w:tab w:val="num" w:pos="4320"/>
        </w:tabs>
        <w:ind w:left="4320" w:hanging="360"/>
      </w:pPr>
      <w:rPr>
        <w:rFonts w:ascii="Arial" w:hAnsi="Arial" w:hint="default"/>
      </w:rPr>
    </w:lvl>
    <w:lvl w:ilvl="6" w:tplc="564E5C68" w:tentative="1">
      <w:start w:val="1"/>
      <w:numFmt w:val="bullet"/>
      <w:lvlText w:val="•"/>
      <w:lvlJc w:val="left"/>
      <w:pPr>
        <w:tabs>
          <w:tab w:val="num" w:pos="5040"/>
        </w:tabs>
        <w:ind w:left="5040" w:hanging="360"/>
      </w:pPr>
      <w:rPr>
        <w:rFonts w:ascii="Arial" w:hAnsi="Arial" w:hint="default"/>
      </w:rPr>
    </w:lvl>
    <w:lvl w:ilvl="7" w:tplc="89AE6406" w:tentative="1">
      <w:start w:val="1"/>
      <w:numFmt w:val="bullet"/>
      <w:lvlText w:val="•"/>
      <w:lvlJc w:val="left"/>
      <w:pPr>
        <w:tabs>
          <w:tab w:val="num" w:pos="5760"/>
        </w:tabs>
        <w:ind w:left="5760" w:hanging="360"/>
      </w:pPr>
      <w:rPr>
        <w:rFonts w:ascii="Arial" w:hAnsi="Arial" w:hint="default"/>
      </w:rPr>
    </w:lvl>
    <w:lvl w:ilvl="8" w:tplc="BE0C5C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6A1F71"/>
    <w:multiLevelType w:val="hybridMultilevel"/>
    <w:tmpl w:val="AFE455E8"/>
    <w:lvl w:ilvl="0" w:tplc="0ED8D0C4">
      <w:start w:val="1"/>
      <w:numFmt w:val="bullet"/>
      <w:lvlText w:val="•"/>
      <w:lvlJc w:val="left"/>
      <w:pPr>
        <w:tabs>
          <w:tab w:val="num" w:pos="720"/>
        </w:tabs>
        <w:ind w:left="720" w:hanging="360"/>
      </w:pPr>
      <w:rPr>
        <w:rFonts w:ascii="Arial" w:hAnsi="Arial" w:hint="default"/>
      </w:rPr>
    </w:lvl>
    <w:lvl w:ilvl="1" w:tplc="71D20824">
      <w:start w:val="1"/>
      <w:numFmt w:val="bullet"/>
      <w:lvlText w:val="•"/>
      <w:lvlJc w:val="left"/>
      <w:pPr>
        <w:tabs>
          <w:tab w:val="num" w:pos="1440"/>
        </w:tabs>
        <w:ind w:left="1440" w:hanging="360"/>
      </w:pPr>
      <w:rPr>
        <w:rFonts w:ascii="Arial" w:hAnsi="Arial" w:hint="default"/>
      </w:rPr>
    </w:lvl>
    <w:lvl w:ilvl="2" w:tplc="B2367484">
      <w:numFmt w:val="bullet"/>
      <w:lvlText w:val="•"/>
      <w:lvlJc w:val="left"/>
      <w:pPr>
        <w:tabs>
          <w:tab w:val="num" w:pos="2160"/>
        </w:tabs>
        <w:ind w:left="2160" w:hanging="360"/>
      </w:pPr>
      <w:rPr>
        <w:rFonts w:ascii="Arial" w:hAnsi="Arial" w:hint="default"/>
      </w:rPr>
    </w:lvl>
    <w:lvl w:ilvl="3" w:tplc="7D3E10EE">
      <w:numFmt w:val="bullet"/>
      <w:lvlText w:val="–"/>
      <w:lvlJc w:val="left"/>
      <w:pPr>
        <w:tabs>
          <w:tab w:val="num" w:pos="2880"/>
        </w:tabs>
        <w:ind w:left="2880" w:hanging="360"/>
      </w:pPr>
      <w:rPr>
        <w:rFonts w:ascii="Arial" w:hAnsi="Arial" w:hint="default"/>
      </w:rPr>
    </w:lvl>
    <w:lvl w:ilvl="4" w:tplc="D9B44DBE" w:tentative="1">
      <w:start w:val="1"/>
      <w:numFmt w:val="bullet"/>
      <w:lvlText w:val="•"/>
      <w:lvlJc w:val="left"/>
      <w:pPr>
        <w:tabs>
          <w:tab w:val="num" w:pos="3600"/>
        </w:tabs>
        <w:ind w:left="3600" w:hanging="360"/>
      </w:pPr>
      <w:rPr>
        <w:rFonts w:ascii="Arial" w:hAnsi="Arial" w:hint="default"/>
      </w:rPr>
    </w:lvl>
    <w:lvl w:ilvl="5" w:tplc="07EA20D6" w:tentative="1">
      <w:start w:val="1"/>
      <w:numFmt w:val="bullet"/>
      <w:lvlText w:val="•"/>
      <w:lvlJc w:val="left"/>
      <w:pPr>
        <w:tabs>
          <w:tab w:val="num" w:pos="4320"/>
        </w:tabs>
        <w:ind w:left="4320" w:hanging="360"/>
      </w:pPr>
      <w:rPr>
        <w:rFonts w:ascii="Arial" w:hAnsi="Arial" w:hint="default"/>
      </w:rPr>
    </w:lvl>
    <w:lvl w:ilvl="6" w:tplc="078CEF58" w:tentative="1">
      <w:start w:val="1"/>
      <w:numFmt w:val="bullet"/>
      <w:lvlText w:val="•"/>
      <w:lvlJc w:val="left"/>
      <w:pPr>
        <w:tabs>
          <w:tab w:val="num" w:pos="5040"/>
        </w:tabs>
        <w:ind w:left="5040" w:hanging="360"/>
      </w:pPr>
      <w:rPr>
        <w:rFonts w:ascii="Arial" w:hAnsi="Arial" w:hint="default"/>
      </w:rPr>
    </w:lvl>
    <w:lvl w:ilvl="7" w:tplc="8ED4EC34" w:tentative="1">
      <w:start w:val="1"/>
      <w:numFmt w:val="bullet"/>
      <w:lvlText w:val="•"/>
      <w:lvlJc w:val="left"/>
      <w:pPr>
        <w:tabs>
          <w:tab w:val="num" w:pos="5760"/>
        </w:tabs>
        <w:ind w:left="5760" w:hanging="360"/>
      </w:pPr>
      <w:rPr>
        <w:rFonts w:ascii="Arial" w:hAnsi="Arial" w:hint="default"/>
      </w:rPr>
    </w:lvl>
    <w:lvl w:ilvl="8" w:tplc="481CE4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D0162"/>
    <w:multiLevelType w:val="hybridMultilevel"/>
    <w:tmpl w:val="8B524E2C"/>
    <w:lvl w:ilvl="0" w:tplc="82B27CF4">
      <w:start w:val="1"/>
      <w:numFmt w:val="bullet"/>
      <w:lvlText w:val="•"/>
      <w:lvlJc w:val="left"/>
      <w:pPr>
        <w:tabs>
          <w:tab w:val="num" w:pos="720"/>
        </w:tabs>
        <w:ind w:left="720" w:hanging="360"/>
      </w:pPr>
      <w:rPr>
        <w:rFonts w:ascii="Arial" w:hAnsi="Arial" w:hint="default"/>
      </w:rPr>
    </w:lvl>
    <w:lvl w:ilvl="1" w:tplc="0DE0867A">
      <w:start w:val="1"/>
      <w:numFmt w:val="bullet"/>
      <w:lvlText w:val="•"/>
      <w:lvlJc w:val="left"/>
      <w:pPr>
        <w:tabs>
          <w:tab w:val="num" w:pos="1440"/>
        </w:tabs>
        <w:ind w:left="1440" w:hanging="360"/>
      </w:pPr>
      <w:rPr>
        <w:rFonts w:ascii="Arial" w:hAnsi="Arial" w:hint="default"/>
      </w:rPr>
    </w:lvl>
    <w:lvl w:ilvl="2" w:tplc="8FB6ADBA" w:tentative="1">
      <w:start w:val="1"/>
      <w:numFmt w:val="bullet"/>
      <w:lvlText w:val="•"/>
      <w:lvlJc w:val="left"/>
      <w:pPr>
        <w:tabs>
          <w:tab w:val="num" w:pos="2160"/>
        </w:tabs>
        <w:ind w:left="2160" w:hanging="360"/>
      </w:pPr>
      <w:rPr>
        <w:rFonts w:ascii="Arial" w:hAnsi="Arial" w:hint="default"/>
      </w:rPr>
    </w:lvl>
    <w:lvl w:ilvl="3" w:tplc="47724A7A" w:tentative="1">
      <w:start w:val="1"/>
      <w:numFmt w:val="bullet"/>
      <w:lvlText w:val="•"/>
      <w:lvlJc w:val="left"/>
      <w:pPr>
        <w:tabs>
          <w:tab w:val="num" w:pos="2880"/>
        </w:tabs>
        <w:ind w:left="2880" w:hanging="360"/>
      </w:pPr>
      <w:rPr>
        <w:rFonts w:ascii="Arial" w:hAnsi="Arial" w:hint="default"/>
      </w:rPr>
    </w:lvl>
    <w:lvl w:ilvl="4" w:tplc="7A0EE966" w:tentative="1">
      <w:start w:val="1"/>
      <w:numFmt w:val="bullet"/>
      <w:lvlText w:val="•"/>
      <w:lvlJc w:val="left"/>
      <w:pPr>
        <w:tabs>
          <w:tab w:val="num" w:pos="3600"/>
        </w:tabs>
        <w:ind w:left="3600" w:hanging="360"/>
      </w:pPr>
      <w:rPr>
        <w:rFonts w:ascii="Arial" w:hAnsi="Arial" w:hint="default"/>
      </w:rPr>
    </w:lvl>
    <w:lvl w:ilvl="5" w:tplc="7A4AC936" w:tentative="1">
      <w:start w:val="1"/>
      <w:numFmt w:val="bullet"/>
      <w:lvlText w:val="•"/>
      <w:lvlJc w:val="left"/>
      <w:pPr>
        <w:tabs>
          <w:tab w:val="num" w:pos="4320"/>
        </w:tabs>
        <w:ind w:left="4320" w:hanging="360"/>
      </w:pPr>
      <w:rPr>
        <w:rFonts w:ascii="Arial" w:hAnsi="Arial" w:hint="default"/>
      </w:rPr>
    </w:lvl>
    <w:lvl w:ilvl="6" w:tplc="C1265B20" w:tentative="1">
      <w:start w:val="1"/>
      <w:numFmt w:val="bullet"/>
      <w:lvlText w:val="•"/>
      <w:lvlJc w:val="left"/>
      <w:pPr>
        <w:tabs>
          <w:tab w:val="num" w:pos="5040"/>
        </w:tabs>
        <w:ind w:left="5040" w:hanging="360"/>
      </w:pPr>
      <w:rPr>
        <w:rFonts w:ascii="Arial" w:hAnsi="Arial" w:hint="default"/>
      </w:rPr>
    </w:lvl>
    <w:lvl w:ilvl="7" w:tplc="78A25D26" w:tentative="1">
      <w:start w:val="1"/>
      <w:numFmt w:val="bullet"/>
      <w:lvlText w:val="•"/>
      <w:lvlJc w:val="left"/>
      <w:pPr>
        <w:tabs>
          <w:tab w:val="num" w:pos="5760"/>
        </w:tabs>
        <w:ind w:left="5760" w:hanging="360"/>
      </w:pPr>
      <w:rPr>
        <w:rFonts w:ascii="Arial" w:hAnsi="Arial" w:hint="default"/>
      </w:rPr>
    </w:lvl>
    <w:lvl w:ilvl="8" w:tplc="E0EE95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4038D7"/>
    <w:multiLevelType w:val="hybridMultilevel"/>
    <w:tmpl w:val="BD701EB2"/>
    <w:lvl w:ilvl="0" w:tplc="FC8660DA">
      <w:start w:val="1"/>
      <w:numFmt w:val="bullet"/>
      <w:lvlText w:val="•"/>
      <w:lvlJc w:val="left"/>
      <w:pPr>
        <w:tabs>
          <w:tab w:val="num" w:pos="720"/>
        </w:tabs>
        <w:ind w:left="720" w:hanging="360"/>
      </w:pPr>
      <w:rPr>
        <w:rFonts w:ascii="Arial" w:hAnsi="Arial" w:hint="default"/>
      </w:rPr>
    </w:lvl>
    <w:lvl w:ilvl="1" w:tplc="E0F8174C">
      <w:start w:val="1"/>
      <w:numFmt w:val="bullet"/>
      <w:lvlText w:val="•"/>
      <w:lvlJc w:val="left"/>
      <w:pPr>
        <w:tabs>
          <w:tab w:val="num" w:pos="1440"/>
        </w:tabs>
        <w:ind w:left="1440" w:hanging="360"/>
      </w:pPr>
      <w:rPr>
        <w:rFonts w:ascii="Arial" w:hAnsi="Arial" w:hint="default"/>
      </w:rPr>
    </w:lvl>
    <w:lvl w:ilvl="2" w:tplc="2BD2A3CA" w:tentative="1">
      <w:start w:val="1"/>
      <w:numFmt w:val="bullet"/>
      <w:lvlText w:val="•"/>
      <w:lvlJc w:val="left"/>
      <w:pPr>
        <w:tabs>
          <w:tab w:val="num" w:pos="2160"/>
        </w:tabs>
        <w:ind w:left="2160" w:hanging="360"/>
      </w:pPr>
      <w:rPr>
        <w:rFonts w:ascii="Arial" w:hAnsi="Arial" w:hint="default"/>
      </w:rPr>
    </w:lvl>
    <w:lvl w:ilvl="3" w:tplc="256C1914" w:tentative="1">
      <w:start w:val="1"/>
      <w:numFmt w:val="bullet"/>
      <w:lvlText w:val="•"/>
      <w:lvlJc w:val="left"/>
      <w:pPr>
        <w:tabs>
          <w:tab w:val="num" w:pos="2880"/>
        </w:tabs>
        <w:ind w:left="2880" w:hanging="360"/>
      </w:pPr>
      <w:rPr>
        <w:rFonts w:ascii="Arial" w:hAnsi="Arial" w:hint="default"/>
      </w:rPr>
    </w:lvl>
    <w:lvl w:ilvl="4" w:tplc="987C53E4" w:tentative="1">
      <w:start w:val="1"/>
      <w:numFmt w:val="bullet"/>
      <w:lvlText w:val="•"/>
      <w:lvlJc w:val="left"/>
      <w:pPr>
        <w:tabs>
          <w:tab w:val="num" w:pos="3600"/>
        </w:tabs>
        <w:ind w:left="3600" w:hanging="360"/>
      </w:pPr>
      <w:rPr>
        <w:rFonts w:ascii="Arial" w:hAnsi="Arial" w:hint="default"/>
      </w:rPr>
    </w:lvl>
    <w:lvl w:ilvl="5" w:tplc="D9F4208A" w:tentative="1">
      <w:start w:val="1"/>
      <w:numFmt w:val="bullet"/>
      <w:lvlText w:val="•"/>
      <w:lvlJc w:val="left"/>
      <w:pPr>
        <w:tabs>
          <w:tab w:val="num" w:pos="4320"/>
        </w:tabs>
        <w:ind w:left="4320" w:hanging="360"/>
      </w:pPr>
      <w:rPr>
        <w:rFonts w:ascii="Arial" w:hAnsi="Arial" w:hint="default"/>
      </w:rPr>
    </w:lvl>
    <w:lvl w:ilvl="6" w:tplc="B6264AB0" w:tentative="1">
      <w:start w:val="1"/>
      <w:numFmt w:val="bullet"/>
      <w:lvlText w:val="•"/>
      <w:lvlJc w:val="left"/>
      <w:pPr>
        <w:tabs>
          <w:tab w:val="num" w:pos="5040"/>
        </w:tabs>
        <w:ind w:left="5040" w:hanging="360"/>
      </w:pPr>
      <w:rPr>
        <w:rFonts w:ascii="Arial" w:hAnsi="Arial" w:hint="default"/>
      </w:rPr>
    </w:lvl>
    <w:lvl w:ilvl="7" w:tplc="AC501A80" w:tentative="1">
      <w:start w:val="1"/>
      <w:numFmt w:val="bullet"/>
      <w:lvlText w:val="•"/>
      <w:lvlJc w:val="left"/>
      <w:pPr>
        <w:tabs>
          <w:tab w:val="num" w:pos="5760"/>
        </w:tabs>
        <w:ind w:left="5760" w:hanging="360"/>
      </w:pPr>
      <w:rPr>
        <w:rFonts w:ascii="Arial" w:hAnsi="Arial" w:hint="default"/>
      </w:rPr>
    </w:lvl>
    <w:lvl w:ilvl="8" w:tplc="EEA8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1" w15:restartNumberingAfterBreak="0">
    <w:nsid w:val="43C657C1"/>
    <w:multiLevelType w:val="hybridMultilevel"/>
    <w:tmpl w:val="95509CAE"/>
    <w:lvl w:ilvl="0" w:tplc="46F20B88">
      <w:start w:val="1"/>
      <w:numFmt w:val="bullet"/>
      <w:lvlText w:val=""/>
      <w:lvlJc w:val="left"/>
      <w:pPr>
        <w:tabs>
          <w:tab w:val="num" w:pos="720"/>
        </w:tabs>
        <w:ind w:left="720" w:hanging="360"/>
      </w:pPr>
      <w:rPr>
        <w:rFonts w:ascii="Wingdings" w:hAnsi="Wingdings" w:hint="default"/>
      </w:rPr>
    </w:lvl>
    <w:lvl w:ilvl="1" w:tplc="B454B270">
      <w:start w:val="1"/>
      <w:numFmt w:val="bullet"/>
      <w:lvlText w:val=""/>
      <w:lvlJc w:val="left"/>
      <w:pPr>
        <w:tabs>
          <w:tab w:val="num" w:pos="1440"/>
        </w:tabs>
        <w:ind w:left="1440" w:hanging="360"/>
      </w:pPr>
      <w:rPr>
        <w:rFonts w:ascii="Wingdings" w:hAnsi="Wingdings" w:hint="default"/>
      </w:rPr>
    </w:lvl>
    <w:lvl w:ilvl="2" w:tplc="E790125C">
      <w:numFmt w:val="bullet"/>
      <w:lvlText w:val=""/>
      <w:lvlJc w:val="left"/>
      <w:pPr>
        <w:tabs>
          <w:tab w:val="num" w:pos="2160"/>
        </w:tabs>
        <w:ind w:left="2160" w:hanging="360"/>
      </w:pPr>
      <w:rPr>
        <w:rFonts w:ascii="Wingdings" w:hAnsi="Wingdings" w:hint="default"/>
      </w:rPr>
    </w:lvl>
    <w:lvl w:ilvl="3" w:tplc="9500958A" w:tentative="1">
      <w:start w:val="1"/>
      <w:numFmt w:val="bullet"/>
      <w:lvlText w:val=""/>
      <w:lvlJc w:val="left"/>
      <w:pPr>
        <w:tabs>
          <w:tab w:val="num" w:pos="2880"/>
        </w:tabs>
        <w:ind w:left="2880" w:hanging="360"/>
      </w:pPr>
      <w:rPr>
        <w:rFonts w:ascii="Wingdings" w:hAnsi="Wingdings" w:hint="default"/>
      </w:rPr>
    </w:lvl>
    <w:lvl w:ilvl="4" w:tplc="62EA059E" w:tentative="1">
      <w:start w:val="1"/>
      <w:numFmt w:val="bullet"/>
      <w:lvlText w:val=""/>
      <w:lvlJc w:val="left"/>
      <w:pPr>
        <w:tabs>
          <w:tab w:val="num" w:pos="3600"/>
        </w:tabs>
        <w:ind w:left="3600" w:hanging="360"/>
      </w:pPr>
      <w:rPr>
        <w:rFonts w:ascii="Wingdings" w:hAnsi="Wingdings" w:hint="default"/>
      </w:rPr>
    </w:lvl>
    <w:lvl w:ilvl="5" w:tplc="E4F4267E" w:tentative="1">
      <w:start w:val="1"/>
      <w:numFmt w:val="bullet"/>
      <w:lvlText w:val=""/>
      <w:lvlJc w:val="left"/>
      <w:pPr>
        <w:tabs>
          <w:tab w:val="num" w:pos="4320"/>
        </w:tabs>
        <w:ind w:left="4320" w:hanging="360"/>
      </w:pPr>
      <w:rPr>
        <w:rFonts w:ascii="Wingdings" w:hAnsi="Wingdings" w:hint="default"/>
      </w:rPr>
    </w:lvl>
    <w:lvl w:ilvl="6" w:tplc="26CA5DB2" w:tentative="1">
      <w:start w:val="1"/>
      <w:numFmt w:val="bullet"/>
      <w:lvlText w:val=""/>
      <w:lvlJc w:val="left"/>
      <w:pPr>
        <w:tabs>
          <w:tab w:val="num" w:pos="5040"/>
        </w:tabs>
        <w:ind w:left="5040" w:hanging="360"/>
      </w:pPr>
      <w:rPr>
        <w:rFonts w:ascii="Wingdings" w:hAnsi="Wingdings" w:hint="default"/>
      </w:rPr>
    </w:lvl>
    <w:lvl w:ilvl="7" w:tplc="0128B1A0" w:tentative="1">
      <w:start w:val="1"/>
      <w:numFmt w:val="bullet"/>
      <w:lvlText w:val=""/>
      <w:lvlJc w:val="left"/>
      <w:pPr>
        <w:tabs>
          <w:tab w:val="num" w:pos="5760"/>
        </w:tabs>
        <w:ind w:left="5760" w:hanging="360"/>
      </w:pPr>
      <w:rPr>
        <w:rFonts w:ascii="Wingdings" w:hAnsi="Wingdings" w:hint="default"/>
      </w:rPr>
    </w:lvl>
    <w:lvl w:ilvl="8" w:tplc="B7DCF3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3B771A"/>
    <w:multiLevelType w:val="hybridMultilevel"/>
    <w:tmpl w:val="DA300C1C"/>
    <w:lvl w:ilvl="0" w:tplc="036E0062">
      <w:start w:val="1"/>
      <w:numFmt w:val="bullet"/>
      <w:lvlText w:val="•"/>
      <w:lvlJc w:val="left"/>
      <w:pPr>
        <w:tabs>
          <w:tab w:val="num" w:pos="720"/>
        </w:tabs>
        <w:ind w:left="720" w:hanging="360"/>
      </w:pPr>
      <w:rPr>
        <w:rFonts w:ascii="Arial" w:hAnsi="Arial" w:hint="default"/>
      </w:rPr>
    </w:lvl>
    <w:lvl w:ilvl="1" w:tplc="F2E87784">
      <w:start w:val="1"/>
      <w:numFmt w:val="bullet"/>
      <w:lvlText w:val="•"/>
      <w:lvlJc w:val="left"/>
      <w:pPr>
        <w:tabs>
          <w:tab w:val="num" w:pos="1440"/>
        </w:tabs>
        <w:ind w:left="1440" w:hanging="360"/>
      </w:pPr>
      <w:rPr>
        <w:rFonts w:ascii="Arial" w:hAnsi="Arial" w:hint="default"/>
      </w:rPr>
    </w:lvl>
    <w:lvl w:ilvl="2" w:tplc="82C2C1A6" w:tentative="1">
      <w:start w:val="1"/>
      <w:numFmt w:val="bullet"/>
      <w:lvlText w:val="•"/>
      <w:lvlJc w:val="left"/>
      <w:pPr>
        <w:tabs>
          <w:tab w:val="num" w:pos="2160"/>
        </w:tabs>
        <w:ind w:left="2160" w:hanging="360"/>
      </w:pPr>
      <w:rPr>
        <w:rFonts w:ascii="Arial" w:hAnsi="Arial" w:hint="default"/>
      </w:rPr>
    </w:lvl>
    <w:lvl w:ilvl="3" w:tplc="9F201974" w:tentative="1">
      <w:start w:val="1"/>
      <w:numFmt w:val="bullet"/>
      <w:lvlText w:val="•"/>
      <w:lvlJc w:val="left"/>
      <w:pPr>
        <w:tabs>
          <w:tab w:val="num" w:pos="2880"/>
        </w:tabs>
        <w:ind w:left="2880" w:hanging="360"/>
      </w:pPr>
      <w:rPr>
        <w:rFonts w:ascii="Arial" w:hAnsi="Arial" w:hint="default"/>
      </w:rPr>
    </w:lvl>
    <w:lvl w:ilvl="4" w:tplc="E1AAEA9E" w:tentative="1">
      <w:start w:val="1"/>
      <w:numFmt w:val="bullet"/>
      <w:lvlText w:val="•"/>
      <w:lvlJc w:val="left"/>
      <w:pPr>
        <w:tabs>
          <w:tab w:val="num" w:pos="3600"/>
        </w:tabs>
        <w:ind w:left="3600" w:hanging="360"/>
      </w:pPr>
      <w:rPr>
        <w:rFonts w:ascii="Arial" w:hAnsi="Arial" w:hint="default"/>
      </w:rPr>
    </w:lvl>
    <w:lvl w:ilvl="5" w:tplc="3A4A9748" w:tentative="1">
      <w:start w:val="1"/>
      <w:numFmt w:val="bullet"/>
      <w:lvlText w:val="•"/>
      <w:lvlJc w:val="left"/>
      <w:pPr>
        <w:tabs>
          <w:tab w:val="num" w:pos="4320"/>
        </w:tabs>
        <w:ind w:left="4320" w:hanging="360"/>
      </w:pPr>
      <w:rPr>
        <w:rFonts w:ascii="Arial" w:hAnsi="Arial" w:hint="default"/>
      </w:rPr>
    </w:lvl>
    <w:lvl w:ilvl="6" w:tplc="0AC81F20" w:tentative="1">
      <w:start w:val="1"/>
      <w:numFmt w:val="bullet"/>
      <w:lvlText w:val="•"/>
      <w:lvlJc w:val="left"/>
      <w:pPr>
        <w:tabs>
          <w:tab w:val="num" w:pos="5040"/>
        </w:tabs>
        <w:ind w:left="5040" w:hanging="360"/>
      </w:pPr>
      <w:rPr>
        <w:rFonts w:ascii="Arial" w:hAnsi="Arial" w:hint="default"/>
      </w:rPr>
    </w:lvl>
    <w:lvl w:ilvl="7" w:tplc="578E3D88" w:tentative="1">
      <w:start w:val="1"/>
      <w:numFmt w:val="bullet"/>
      <w:lvlText w:val="•"/>
      <w:lvlJc w:val="left"/>
      <w:pPr>
        <w:tabs>
          <w:tab w:val="num" w:pos="5760"/>
        </w:tabs>
        <w:ind w:left="5760" w:hanging="360"/>
      </w:pPr>
      <w:rPr>
        <w:rFonts w:ascii="Arial" w:hAnsi="Arial" w:hint="default"/>
      </w:rPr>
    </w:lvl>
    <w:lvl w:ilvl="8" w:tplc="E7A66F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742DE"/>
    <w:multiLevelType w:val="hybridMultilevel"/>
    <w:tmpl w:val="0D96B05A"/>
    <w:lvl w:ilvl="0" w:tplc="032AB3A0">
      <w:start w:val="1"/>
      <w:numFmt w:val="decimal"/>
      <w:lvlText w:val="%1."/>
      <w:lvlJc w:val="left"/>
      <w:pPr>
        <w:tabs>
          <w:tab w:val="num" w:pos="720"/>
        </w:tabs>
        <w:ind w:left="720" w:hanging="360"/>
      </w:pPr>
    </w:lvl>
    <w:lvl w:ilvl="1" w:tplc="6EA2A442" w:tentative="1">
      <w:start w:val="1"/>
      <w:numFmt w:val="decimal"/>
      <w:lvlText w:val="%2."/>
      <w:lvlJc w:val="left"/>
      <w:pPr>
        <w:tabs>
          <w:tab w:val="num" w:pos="1440"/>
        </w:tabs>
        <w:ind w:left="1440" w:hanging="360"/>
      </w:pPr>
    </w:lvl>
    <w:lvl w:ilvl="2" w:tplc="1A9A0BD6" w:tentative="1">
      <w:start w:val="1"/>
      <w:numFmt w:val="decimal"/>
      <w:lvlText w:val="%3."/>
      <w:lvlJc w:val="left"/>
      <w:pPr>
        <w:tabs>
          <w:tab w:val="num" w:pos="2160"/>
        </w:tabs>
        <w:ind w:left="2160" w:hanging="360"/>
      </w:pPr>
    </w:lvl>
    <w:lvl w:ilvl="3" w:tplc="81AE78B6" w:tentative="1">
      <w:start w:val="1"/>
      <w:numFmt w:val="decimal"/>
      <w:lvlText w:val="%4."/>
      <w:lvlJc w:val="left"/>
      <w:pPr>
        <w:tabs>
          <w:tab w:val="num" w:pos="2880"/>
        </w:tabs>
        <w:ind w:left="2880" w:hanging="360"/>
      </w:pPr>
    </w:lvl>
    <w:lvl w:ilvl="4" w:tplc="50B4A392" w:tentative="1">
      <w:start w:val="1"/>
      <w:numFmt w:val="decimal"/>
      <w:lvlText w:val="%5."/>
      <w:lvlJc w:val="left"/>
      <w:pPr>
        <w:tabs>
          <w:tab w:val="num" w:pos="3600"/>
        </w:tabs>
        <w:ind w:left="3600" w:hanging="360"/>
      </w:pPr>
    </w:lvl>
    <w:lvl w:ilvl="5" w:tplc="9776004A" w:tentative="1">
      <w:start w:val="1"/>
      <w:numFmt w:val="decimal"/>
      <w:lvlText w:val="%6."/>
      <w:lvlJc w:val="left"/>
      <w:pPr>
        <w:tabs>
          <w:tab w:val="num" w:pos="4320"/>
        </w:tabs>
        <w:ind w:left="4320" w:hanging="360"/>
      </w:pPr>
    </w:lvl>
    <w:lvl w:ilvl="6" w:tplc="82AC7C72" w:tentative="1">
      <w:start w:val="1"/>
      <w:numFmt w:val="decimal"/>
      <w:lvlText w:val="%7."/>
      <w:lvlJc w:val="left"/>
      <w:pPr>
        <w:tabs>
          <w:tab w:val="num" w:pos="5040"/>
        </w:tabs>
        <w:ind w:left="5040" w:hanging="360"/>
      </w:pPr>
    </w:lvl>
    <w:lvl w:ilvl="7" w:tplc="912A732C" w:tentative="1">
      <w:start w:val="1"/>
      <w:numFmt w:val="decimal"/>
      <w:lvlText w:val="%8."/>
      <w:lvlJc w:val="left"/>
      <w:pPr>
        <w:tabs>
          <w:tab w:val="num" w:pos="5760"/>
        </w:tabs>
        <w:ind w:left="5760" w:hanging="360"/>
      </w:pPr>
    </w:lvl>
    <w:lvl w:ilvl="8" w:tplc="03F8AB1A" w:tentative="1">
      <w:start w:val="1"/>
      <w:numFmt w:val="decimal"/>
      <w:lvlText w:val="%9."/>
      <w:lvlJc w:val="left"/>
      <w:pPr>
        <w:tabs>
          <w:tab w:val="num" w:pos="6480"/>
        </w:tabs>
        <w:ind w:left="6480" w:hanging="360"/>
      </w:pPr>
    </w:lvl>
  </w:abstractNum>
  <w:abstractNum w:abstractNumId="15"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85D1FAF"/>
    <w:multiLevelType w:val="hybridMultilevel"/>
    <w:tmpl w:val="7BF00F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FB6E50"/>
    <w:multiLevelType w:val="hybridMultilevel"/>
    <w:tmpl w:val="6CFECA64"/>
    <w:lvl w:ilvl="0" w:tplc="F68629C4">
      <w:start w:val="1"/>
      <w:numFmt w:val="bullet"/>
      <w:lvlText w:val="•"/>
      <w:lvlJc w:val="left"/>
      <w:pPr>
        <w:tabs>
          <w:tab w:val="num" w:pos="720"/>
        </w:tabs>
        <w:ind w:left="720" w:hanging="360"/>
      </w:pPr>
      <w:rPr>
        <w:rFonts w:ascii="Arial" w:hAnsi="Arial" w:hint="default"/>
      </w:rPr>
    </w:lvl>
    <w:lvl w:ilvl="1" w:tplc="8CA406F4">
      <w:start w:val="1"/>
      <w:numFmt w:val="bullet"/>
      <w:lvlText w:val="•"/>
      <w:lvlJc w:val="left"/>
      <w:pPr>
        <w:tabs>
          <w:tab w:val="num" w:pos="1440"/>
        </w:tabs>
        <w:ind w:left="1440" w:hanging="360"/>
      </w:pPr>
      <w:rPr>
        <w:rFonts w:ascii="Arial" w:hAnsi="Arial" w:hint="default"/>
      </w:rPr>
    </w:lvl>
    <w:lvl w:ilvl="2" w:tplc="08F854DC">
      <w:numFmt w:val="bullet"/>
      <w:lvlText w:val="•"/>
      <w:lvlJc w:val="left"/>
      <w:pPr>
        <w:tabs>
          <w:tab w:val="num" w:pos="2160"/>
        </w:tabs>
        <w:ind w:left="2160" w:hanging="360"/>
      </w:pPr>
      <w:rPr>
        <w:rFonts w:ascii="Arial" w:hAnsi="Arial" w:hint="default"/>
      </w:rPr>
    </w:lvl>
    <w:lvl w:ilvl="3" w:tplc="1014417A" w:tentative="1">
      <w:start w:val="1"/>
      <w:numFmt w:val="bullet"/>
      <w:lvlText w:val="•"/>
      <w:lvlJc w:val="left"/>
      <w:pPr>
        <w:tabs>
          <w:tab w:val="num" w:pos="2880"/>
        </w:tabs>
        <w:ind w:left="2880" w:hanging="360"/>
      </w:pPr>
      <w:rPr>
        <w:rFonts w:ascii="Arial" w:hAnsi="Arial" w:hint="default"/>
      </w:rPr>
    </w:lvl>
    <w:lvl w:ilvl="4" w:tplc="7B8C07AA" w:tentative="1">
      <w:start w:val="1"/>
      <w:numFmt w:val="bullet"/>
      <w:lvlText w:val="•"/>
      <w:lvlJc w:val="left"/>
      <w:pPr>
        <w:tabs>
          <w:tab w:val="num" w:pos="3600"/>
        </w:tabs>
        <w:ind w:left="3600" w:hanging="360"/>
      </w:pPr>
      <w:rPr>
        <w:rFonts w:ascii="Arial" w:hAnsi="Arial" w:hint="default"/>
      </w:rPr>
    </w:lvl>
    <w:lvl w:ilvl="5" w:tplc="407C396A" w:tentative="1">
      <w:start w:val="1"/>
      <w:numFmt w:val="bullet"/>
      <w:lvlText w:val="•"/>
      <w:lvlJc w:val="left"/>
      <w:pPr>
        <w:tabs>
          <w:tab w:val="num" w:pos="4320"/>
        </w:tabs>
        <w:ind w:left="4320" w:hanging="360"/>
      </w:pPr>
      <w:rPr>
        <w:rFonts w:ascii="Arial" w:hAnsi="Arial" w:hint="default"/>
      </w:rPr>
    </w:lvl>
    <w:lvl w:ilvl="6" w:tplc="FC0C0920" w:tentative="1">
      <w:start w:val="1"/>
      <w:numFmt w:val="bullet"/>
      <w:lvlText w:val="•"/>
      <w:lvlJc w:val="left"/>
      <w:pPr>
        <w:tabs>
          <w:tab w:val="num" w:pos="5040"/>
        </w:tabs>
        <w:ind w:left="5040" w:hanging="360"/>
      </w:pPr>
      <w:rPr>
        <w:rFonts w:ascii="Arial" w:hAnsi="Arial" w:hint="default"/>
      </w:rPr>
    </w:lvl>
    <w:lvl w:ilvl="7" w:tplc="499674A0" w:tentative="1">
      <w:start w:val="1"/>
      <w:numFmt w:val="bullet"/>
      <w:lvlText w:val="•"/>
      <w:lvlJc w:val="left"/>
      <w:pPr>
        <w:tabs>
          <w:tab w:val="num" w:pos="5760"/>
        </w:tabs>
        <w:ind w:left="5760" w:hanging="360"/>
      </w:pPr>
      <w:rPr>
        <w:rFonts w:ascii="Arial" w:hAnsi="Arial" w:hint="default"/>
      </w:rPr>
    </w:lvl>
    <w:lvl w:ilvl="8" w:tplc="791816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D7A6B46"/>
    <w:multiLevelType w:val="hybridMultilevel"/>
    <w:tmpl w:val="4D08B21A"/>
    <w:lvl w:ilvl="0" w:tplc="1074B6C6">
      <w:start w:val="1"/>
      <w:numFmt w:val="bullet"/>
      <w:lvlText w:val="•"/>
      <w:lvlJc w:val="left"/>
      <w:pPr>
        <w:tabs>
          <w:tab w:val="num" w:pos="720"/>
        </w:tabs>
        <w:ind w:left="720" w:hanging="360"/>
      </w:pPr>
      <w:rPr>
        <w:rFonts w:ascii="Arial" w:hAnsi="Arial" w:hint="default"/>
      </w:rPr>
    </w:lvl>
    <w:lvl w:ilvl="1" w:tplc="7CEE2DA2">
      <w:numFmt w:val="bullet"/>
      <w:lvlText w:val="•"/>
      <w:lvlJc w:val="left"/>
      <w:pPr>
        <w:tabs>
          <w:tab w:val="num" w:pos="1440"/>
        </w:tabs>
        <w:ind w:left="1440" w:hanging="360"/>
      </w:pPr>
      <w:rPr>
        <w:rFonts w:ascii="Arial" w:hAnsi="Arial" w:hint="default"/>
      </w:rPr>
    </w:lvl>
    <w:lvl w:ilvl="2" w:tplc="2580FC98" w:tentative="1">
      <w:start w:val="1"/>
      <w:numFmt w:val="bullet"/>
      <w:lvlText w:val="•"/>
      <w:lvlJc w:val="left"/>
      <w:pPr>
        <w:tabs>
          <w:tab w:val="num" w:pos="2160"/>
        </w:tabs>
        <w:ind w:left="2160" w:hanging="360"/>
      </w:pPr>
      <w:rPr>
        <w:rFonts w:ascii="Arial" w:hAnsi="Arial" w:hint="default"/>
      </w:rPr>
    </w:lvl>
    <w:lvl w:ilvl="3" w:tplc="11984588" w:tentative="1">
      <w:start w:val="1"/>
      <w:numFmt w:val="bullet"/>
      <w:lvlText w:val="•"/>
      <w:lvlJc w:val="left"/>
      <w:pPr>
        <w:tabs>
          <w:tab w:val="num" w:pos="2880"/>
        </w:tabs>
        <w:ind w:left="2880" w:hanging="360"/>
      </w:pPr>
      <w:rPr>
        <w:rFonts w:ascii="Arial" w:hAnsi="Arial" w:hint="default"/>
      </w:rPr>
    </w:lvl>
    <w:lvl w:ilvl="4" w:tplc="C28AC886" w:tentative="1">
      <w:start w:val="1"/>
      <w:numFmt w:val="bullet"/>
      <w:lvlText w:val="•"/>
      <w:lvlJc w:val="left"/>
      <w:pPr>
        <w:tabs>
          <w:tab w:val="num" w:pos="3600"/>
        </w:tabs>
        <w:ind w:left="3600" w:hanging="360"/>
      </w:pPr>
      <w:rPr>
        <w:rFonts w:ascii="Arial" w:hAnsi="Arial" w:hint="default"/>
      </w:rPr>
    </w:lvl>
    <w:lvl w:ilvl="5" w:tplc="327C2FB8" w:tentative="1">
      <w:start w:val="1"/>
      <w:numFmt w:val="bullet"/>
      <w:lvlText w:val="•"/>
      <w:lvlJc w:val="left"/>
      <w:pPr>
        <w:tabs>
          <w:tab w:val="num" w:pos="4320"/>
        </w:tabs>
        <w:ind w:left="4320" w:hanging="360"/>
      </w:pPr>
      <w:rPr>
        <w:rFonts w:ascii="Arial" w:hAnsi="Arial" w:hint="default"/>
      </w:rPr>
    </w:lvl>
    <w:lvl w:ilvl="6" w:tplc="21540450" w:tentative="1">
      <w:start w:val="1"/>
      <w:numFmt w:val="bullet"/>
      <w:lvlText w:val="•"/>
      <w:lvlJc w:val="left"/>
      <w:pPr>
        <w:tabs>
          <w:tab w:val="num" w:pos="5040"/>
        </w:tabs>
        <w:ind w:left="5040" w:hanging="360"/>
      </w:pPr>
      <w:rPr>
        <w:rFonts w:ascii="Arial" w:hAnsi="Arial" w:hint="default"/>
      </w:rPr>
    </w:lvl>
    <w:lvl w:ilvl="7" w:tplc="E89ADDD4" w:tentative="1">
      <w:start w:val="1"/>
      <w:numFmt w:val="bullet"/>
      <w:lvlText w:val="•"/>
      <w:lvlJc w:val="left"/>
      <w:pPr>
        <w:tabs>
          <w:tab w:val="num" w:pos="5760"/>
        </w:tabs>
        <w:ind w:left="5760" w:hanging="360"/>
      </w:pPr>
      <w:rPr>
        <w:rFonts w:ascii="Arial" w:hAnsi="Arial" w:hint="default"/>
      </w:rPr>
    </w:lvl>
    <w:lvl w:ilvl="8" w:tplc="D1C051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547A2E"/>
    <w:multiLevelType w:val="hybridMultilevel"/>
    <w:tmpl w:val="201EA1BC"/>
    <w:lvl w:ilvl="0" w:tplc="32E4B1F2">
      <w:start w:val="1"/>
      <w:numFmt w:val="bullet"/>
      <w:lvlText w:val="•"/>
      <w:lvlJc w:val="left"/>
      <w:pPr>
        <w:tabs>
          <w:tab w:val="num" w:pos="720"/>
        </w:tabs>
        <w:ind w:left="720" w:hanging="360"/>
      </w:pPr>
      <w:rPr>
        <w:rFonts w:ascii="Arial" w:hAnsi="Arial" w:hint="default"/>
      </w:rPr>
    </w:lvl>
    <w:lvl w:ilvl="1" w:tplc="1F1A728A">
      <w:start w:val="1"/>
      <w:numFmt w:val="bullet"/>
      <w:lvlText w:val="•"/>
      <w:lvlJc w:val="left"/>
      <w:pPr>
        <w:tabs>
          <w:tab w:val="num" w:pos="1440"/>
        </w:tabs>
        <w:ind w:left="1440" w:hanging="360"/>
      </w:pPr>
      <w:rPr>
        <w:rFonts w:ascii="Arial" w:hAnsi="Arial" w:hint="default"/>
      </w:rPr>
    </w:lvl>
    <w:lvl w:ilvl="2" w:tplc="BCC4455E">
      <w:numFmt w:val="bullet"/>
      <w:lvlText w:val="•"/>
      <w:lvlJc w:val="left"/>
      <w:pPr>
        <w:tabs>
          <w:tab w:val="num" w:pos="2160"/>
        </w:tabs>
        <w:ind w:left="2160" w:hanging="360"/>
      </w:pPr>
      <w:rPr>
        <w:rFonts w:ascii="Arial" w:hAnsi="Arial" w:hint="default"/>
      </w:rPr>
    </w:lvl>
    <w:lvl w:ilvl="3" w:tplc="8BACB6B2" w:tentative="1">
      <w:start w:val="1"/>
      <w:numFmt w:val="bullet"/>
      <w:lvlText w:val="•"/>
      <w:lvlJc w:val="left"/>
      <w:pPr>
        <w:tabs>
          <w:tab w:val="num" w:pos="2880"/>
        </w:tabs>
        <w:ind w:left="2880" w:hanging="360"/>
      </w:pPr>
      <w:rPr>
        <w:rFonts w:ascii="Arial" w:hAnsi="Arial" w:hint="default"/>
      </w:rPr>
    </w:lvl>
    <w:lvl w:ilvl="4" w:tplc="3DAC67B8" w:tentative="1">
      <w:start w:val="1"/>
      <w:numFmt w:val="bullet"/>
      <w:lvlText w:val="•"/>
      <w:lvlJc w:val="left"/>
      <w:pPr>
        <w:tabs>
          <w:tab w:val="num" w:pos="3600"/>
        </w:tabs>
        <w:ind w:left="3600" w:hanging="360"/>
      </w:pPr>
      <w:rPr>
        <w:rFonts w:ascii="Arial" w:hAnsi="Arial" w:hint="default"/>
      </w:rPr>
    </w:lvl>
    <w:lvl w:ilvl="5" w:tplc="9EA0DC3C" w:tentative="1">
      <w:start w:val="1"/>
      <w:numFmt w:val="bullet"/>
      <w:lvlText w:val="•"/>
      <w:lvlJc w:val="left"/>
      <w:pPr>
        <w:tabs>
          <w:tab w:val="num" w:pos="4320"/>
        </w:tabs>
        <w:ind w:left="4320" w:hanging="360"/>
      </w:pPr>
      <w:rPr>
        <w:rFonts w:ascii="Arial" w:hAnsi="Arial" w:hint="default"/>
      </w:rPr>
    </w:lvl>
    <w:lvl w:ilvl="6" w:tplc="8EE467DA" w:tentative="1">
      <w:start w:val="1"/>
      <w:numFmt w:val="bullet"/>
      <w:lvlText w:val="•"/>
      <w:lvlJc w:val="left"/>
      <w:pPr>
        <w:tabs>
          <w:tab w:val="num" w:pos="5040"/>
        </w:tabs>
        <w:ind w:left="5040" w:hanging="360"/>
      </w:pPr>
      <w:rPr>
        <w:rFonts w:ascii="Arial" w:hAnsi="Arial" w:hint="default"/>
      </w:rPr>
    </w:lvl>
    <w:lvl w:ilvl="7" w:tplc="715412A8" w:tentative="1">
      <w:start w:val="1"/>
      <w:numFmt w:val="bullet"/>
      <w:lvlText w:val="•"/>
      <w:lvlJc w:val="left"/>
      <w:pPr>
        <w:tabs>
          <w:tab w:val="num" w:pos="5760"/>
        </w:tabs>
        <w:ind w:left="5760" w:hanging="360"/>
      </w:pPr>
      <w:rPr>
        <w:rFonts w:ascii="Arial" w:hAnsi="Arial" w:hint="default"/>
      </w:rPr>
    </w:lvl>
    <w:lvl w:ilvl="8" w:tplc="FF4CD3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CA0E67"/>
    <w:multiLevelType w:val="hybridMultilevel"/>
    <w:tmpl w:val="602C1376"/>
    <w:lvl w:ilvl="0" w:tplc="0994C2B0">
      <w:start w:val="1"/>
      <w:numFmt w:val="bullet"/>
      <w:lvlText w:val=""/>
      <w:lvlJc w:val="left"/>
      <w:pPr>
        <w:tabs>
          <w:tab w:val="num" w:pos="720"/>
        </w:tabs>
        <w:ind w:left="720" w:hanging="360"/>
      </w:pPr>
      <w:rPr>
        <w:rFonts w:ascii="Wingdings" w:hAnsi="Wingdings" w:hint="default"/>
      </w:rPr>
    </w:lvl>
    <w:lvl w:ilvl="1" w:tplc="89783744" w:tentative="1">
      <w:start w:val="1"/>
      <w:numFmt w:val="bullet"/>
      <w:lvlText w:val=""/>
      <w:lvlJc w:val="left"/>
      <w:pPr>
        <w:tabs>
          <w:tab w:val="num" w:pos="1440"/>
        </w:tabs>
        <w:ind w:left="1440" w:hanging="360"/>
      </w:pPr>
      <w:rPr>
        <w:rFonts w:ascii="Wingdings" w:hAnsi="Wingdings" w:hint="default"/>
      </w:rPr>
    </w:lvl>
    <w:lvl w:ilvl="2" w:tplc="89506B10" w:tentative="1">
      <w:start w:val="1"/>
      <w:numFmt w:val="bullet"/>
      <w:lvlText w:val=""/>
      <w:lvlJc w:val="left"/>
      <w:pPr>
        <w:tabs>
          <w:tab w:val="num" w:pos="2160"/>
        </w:tabs>
        <w:ind w:left="2160" w:hanging="360"/>
      </w:pPr>
      <w:rPr>
        <w:rFonts w:ascii="Wingdings" w:hAnsi="Wingdings" w:hint="default"/>
      </w:rPr>
    </w:lvl>
    <w:lvl w:ilvl="3" w:tplc="C178D026" w:tentative="1">
      <w:start w:val="1"/>
      <w:numFmt w:val="bullet"/>
      <w:lvlText w:val=""/>
      <w:lvlJc w:val="left"/>
      <w:pPr>
        <w:tabs>
          <w:tab w:val="num" w:pos="2880"/>
        </w:tabs>
        <w:ind w:left="2880" w:hanging="360"/>
      </w:pPr>
      <w:rPr>
        <w:rFonts w:ascii="Wingdings" w:hAnsi="Wingdings" w:hint="default"/>
      </w:rPr>
    </w:lvl>
    <w:lvl w:ilvl="4" w:tplc="D6CCEE9A" w:tentative="1">
      <w:start w:val="1"/>
      <w:numFmt w:val="bullet"/>
      <w:lvlText w:val=""/>
      <w:lvlJc w:val="left"/>
      <w:pPr>
        <w:tabs>
          <w:tab w:val="num" w:pos="3600"/>
        </w:tabs>
        <w:ind w:left="3600" w:hanging="360"/>
      </w:pPr>
      <w:rPr>
        <w:rFonts w:ascii="Wingdings" w:hAnsi="Wingdings" w:hint="default"/>
      </w:rPr>
    </w:lvl>
    <w:lvl w:ilvl="5" w:tplc="128CD84E" w:tentative="1">
      <w:start w:val="1"/>
      <w:numFmt w:val="bullet"/>
      <w:lvlText w:val=""/>
      <w:lvlJc w:val="left"/>
      <w:pPr>
        <w:tabs>
          <w:tab w:val="num" w:pos="4320"/>
        </w:tabs>
        <w:ind w:left="4320" w:hanging="360"/>
      </w:pPr>
      <w:rPr>
        <w:rFonts w:ascii="Wingdings" w:hAnsi="Wingdings" w:hint="default"/>
      </w:rPr>
    </w:lvl>
    <w:lvl w:ilvl="6" w:tplc="A6BC0878" w:tentative="1">
      <w:start w:val="1"/>
      <w:numFmt w:val="bullet"/>
      <w:lvlText w:val=""/>
      <w:lvlJc w:val="left"/>
      <w:pPr>
        <w:tabs>
          <w:tab w:val="num" w:pos="5040"/>
        </w:tabs>
        <w:ind w:left="5040" w:hanging="360"/>
      </w:pPr>
      <w:rPr>
        <w:rFonts w:ascii="Wingdings" w:hAnsi="Wingdings" w:hint="default"/>
      </w:rPr>
    </w:lvl>
    <w:lvl w:ilvl="7" w:tplc="5E7AC4AA" w:tentative="1">
      <w:start w:val="1"/>
      <w:numFmt w:val="bullet"/>
      <w:lvlText w:val=""/>
      <w:lvlJc w:val="left"/>
      <w:pPr>
        <w:tabs>
          <w:tab w:val="num" w:pos="5760"/>
        </w:tabs>
        <w:ind w:left="5760" w:hanging="360"/>
      </w:pPr>
      <w:rPr>
        <w:rFonts w:ascii="Wingdings" w:hAnsi="Wingdings" w:hint="default"/>
      </w:rPr>
    </w:lvl>
    <w:lvl w:ilvl="8" w:tplc="4B6825C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045A81"/>
    <w:multiLevelType w:val="hybridMultilevel"/>
    <w:tmpl w:val="839C8F70"/>
    <w:lvl w:ilvl="0" w:tplc="5C6C2B38">
      <w:start w:val="1"/>
      <w:numFmt w:val="bullet"/>
      <w:lvlText w:val="•"/>
      <w:lvlJc w:val="left"/>
      <w:pPr>
        <w:tabs>
          <w:tab w:val="num" w:pos="720"/>
        </w:tabs>
        <w:ind w:left="720" w:hanging="360"/>
      </w:pPr>
      <w:rPr>
        <w:rFonts w:ascii="Arial" w:hAnsi="Arial" w:hint="default"/>
      </w:rPr>
    </w:lvl>
    <w:lvl w:ilvl="1" w:tplc="4B2674A6">
      <w:start w:val="1"/>
      <w:numFmt w:val="bullet"/>
      <w:lvlText w:val="•"/>
      <w:lvlJc w:val="left"/>
      <w:pPr>
        <w:tabs>
          <w:tab w:val="num" w:pos="1440"/>
        </w:tabs>
        <w:ind w:left="1440" w:hanging="360"/>
      </w:pPr>
      <w:rPr>
        <w:rFonts w:ascii="Arial" w:hAnsi="Arial" w:hint="default"/>
      </w:rPr>
    </w:lvl>
    <w:lvl w:ilvl="2" w:tplc="9AF413C4">
      <w:numFmt w:val="bullet"/>
      <w:lvlText w:val="•"/>
      <w:lvlJc w:val="left"/>
      <w:pPr>
        <w:tabs>
          <w:tab w:val="num" w:pos="2160"/>
        </w:tabs>
        <w:ind w:left="2160" w:hanging="360"/>
      </w:pPr>
      <w:rPr>
        <w:rFonts w:ascii="Arial" w:hAnsi="Arial" w:hint="default"/>
      </w:rPr>
    </w:lvl>
    <w:lvl w:ilvl="3" w:tplc="C6566750" w:tentative="1">
      <w:start w:val="1"/>
      <w:numFmt w:val="bullet"/>
      <w:lvlText w:val="•"/>
      <w:lvlJc w:val="left"/>
      <w:pPr>
        <w:tabs>
          <w:tab w:val="num" w:pos="2880"/>
        </w:tabs>
        <w:ind w:left="2880" w:hanging="360"/>
      </w:pPr>
      <w:rPr>
        <w:rFonts w:ascii="Arial" w:hAnsi="Arial" w:hint="default"/>
      </w:rPr>
    </w:lvl>
    <w:lvl w:ilvl="4" w:tplc="E4EA8FB2" w:tentative="1">
      <w:start w:val="1"/>
      <w:numFmt w:val="bullet"/>
      <w:lvlText w:val="•"/>
      <w:lvlJc w:val="left"/>
      <w:pPr>
        <w:tabs>
          <w:tab w:val="num" w:pos="3600"/>
        </w:tabs>
        <w:ind w:left="3600" w:hanging="360"/>
      </w:pPr>
      <w:rPr>
        <w:rFonts w:ascii="Arial" w:hAnsi="Arial" w:hint="default"/>
      </w:rPr>
    </w:lvl>
    <w:lvl w:ilvl="5" w:tplc="2C30B172" w:tentative="1">
      <w:start w:val="1"/>
      <w:numFmt w:val="bullet"/>
      <w:lvlText w:val="•"/>
      <w:lvlJc w:val="left"/>
      <w:pPr>
        <w:tabs>
          <w:tab w:val="num" w:pos="4320"/>
        </w:tabs>
        <w:ind w:left="4320" w:hanging="360"/>
      </w:pPr>
      <w:rPr>
        <w:rFonts w:ascii="Arial" w:hAnsi="Arial" w:hint="default"/>
      </w:rPr>
    </w:lvl>
    <w:lvl w:ilvl="6" w:tplc="03ECE040" w:tentative="1">
      <w:start w:val="1"/>
      <w:numFmt w:val="bullet"/>
      <w:lvlText w:val="•"/>
      <w:lvlJc w:val="left"/>
      <w:pPr>
        <w:tabs>
          <w:tab w:val="num" w:pos="5040"/>
        </w:tabs>
        <w:ind w:left="5040" w:hanging="360"/>
      </w:pPr>
      <w:rPr>
        <w:rFonts w:ascii="Arial" w:hAnsi="Arial" w:hint="default"/>
      </w:rPr>
    </w:lvl>
    <w:lvl w:ilvl="7" w:tplc="AE0C8252" w:tentative="1">
      <w:start w:val="1"/>
      <w:numFmt w:val="bullet"/>
      <w:lvlText w:val="•"/>
      <w:lvlJc w:val="left"/>
      <w:pPr>
        <w:tabs>
          <w:tab w:val="num" w:pos="5760"/>
        </w:tabs>
        <w:ind w:left="5760" w:hanging="360"/>
      </w:pPr>
      <w:rPr>
        <w:rFonts w:ascii="Arial" w:hAnsi="Arial" w:hint="default"/>
      </w:rPr>
    </w:lvl>
    <w:lvl w:ilvl="8" w:tplc="F126C6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01133A"/>
    <w:multiLevelType w:val="hybridMultilevel"/>
    <w:tmpl w:val="9BA44E1A"/>
    <w:lvl w:ilvl="0" w:tplc="D0226504">
      <w:start w:val="1"/>
      <w:numFmt w:val="bullet"/>
      <w:lvlText w:val="•"/>
      <w:lvlJc w:val="left"/>
      <w:pPr>
        <w:tabs>
          <w:tab w:val="num" w:pos="720"/>
        </w:tabs>
        <w:ind w:left="720" w:hanging="360"/>
      </w:pPr>
      <w:rPr>
        <w:rFonts w:ascii="Arial" w:hAnsi="Arial" w:hint="default"/>
      </w:rPr>
    </w:lvl>
    <w:lvl w:ilvl="1" w:tplc="B70E27AA">
      <w:numFmt w:val="bullet"/>
      <w:lvlText w:val="•"/>
      <w:lvlJc w:val="left"/>
      <w:pPr>
        <w:tabs>
          <w:tab w:val="num" w:pos="1440"/>
        </w:tabs>
        <w:ind w:left="1440" w:hanging="360"/>
      </w:pPr>
      <w:rPr>
        <w:rFonts w:ascii="Arial" w:hAnsi="Arial" w:hint="default"/>
      </w:rPr>
    </w:lvl>
    <w:lvl w:ilvl="2" w:tplc="FEA8146C" w:tentative="1">
      <w:start w:val="1"/>
      <w:numFmt w:val="bullet"/>
      <w:lvlText w:val="•"/>
      <w:lvlJc w:val="left"/>
      <w:pPr>
        <w:tabs>
          <w:tab w:val="num" w:pos="2160"/>
        </w:tabs>
        <w:ind w:left="2160" w:hanging="360"/>
      </w:pPr>
      <w:rPr>
        <w:rFonts w:ascii="Arial" w:hAnsi="Arial" w:hint="default"/>
      </w:rPr>
    </w:lvl>
    <w:lvl w:ilvl="3" w:tplc="F1587B2E" w:tentative="1">
      <w:start w:val="1"/>
      <w:numFmt w:val="bullet"/>
      <w:lvlText w:val="•"/>
      <w:lvlJc w:val="left"/>
      <w:pPr>
        <w:tabs>
          <w:tab w:val="num" w:pos="2880"/>
        </w:tabs>
        <w:ind w:left="2880" w:hanging="360"/>
      </w:pPr>
      <w:rPr>
        <w:rFonts w:ascii="Arial" w:hAnsi="Arial" w:hint="default"/>
      </w:rPr>
    </w:lvl>
    <w:lvl w:ilvl="4" w:tplc="1A8813A6" w:tentative="1">
      <w:start w:val="1"/>
      <w:numFmt w:val="bullet"/>
      <w:lvlText w:val="•"/>
      <w:lvlJc w:val="left"/>
      <w:pPr>
        <w:tabs>
          <w:tab w:val="num" w:pos="3600"/>
        </w:tabs>
        <w:ind w:left="3600" w:hanging="360"/>
      </w:pPr>
      <w:rPr>
        <w:rFonts w:ascii="Arial" w:hAnsi="Arial" w:hint="default"/>
      </w:rPr>
    </w:lvl>
    <w:lvl w:ilvl="5" w:tplc="4288D202" w:tentative="1">
      <w:start w:val="1"/>
      <w:numFmt w:val="bullet"/>
      <w:lvlText w:val="•"/>
      <w:lvlJc w:val="left"/>
      <w:pPr>
        <w:tabs>
          <w:tab w:val="num" w:pos="4320"/>
        </w:tabs>
        <w:ind w:left="4320" w:hanging="360"/>
      </w:pPr>
      <w:rPr>
        <w:rFonts w:ascii="Arial" w:hAnsi="Arial" w:hint="default"/>
      </w:rPr>
    </w:lvl>
    <w:lvl w:ilvl="6" w:tplc="57524578" w:tentative="1">
      <w:start w:val="1"/>
      <w:numFmt w:val="bullet"/>
      <w:lvlText w:val="•"/>
      <w:lvlJc w:val="left"/>
      <w:pPr>
        <w:tabs>
          <w:tab w:val="num" w:pos="5040"/>
        </w:tabs>
        <w:ind w:left="5040" w:hanging="360"/>
      </w:pPr>
      <w:rPr>
        <w:rFonts w:ascii="Arial" w:hAnsi="Arial" w:hint="default"/>
      </w:rPr>
    </w:lvl>
    <w:lvl w:ilvl="7" w:tplc="8A80CF54" w:tentative="1">
      <w:start w:val="1"/>
      <w:numFmt w:val="bullet"/>
      <w:lvlText w:val="•"/>
      <w:lvlJc w:val="left"/>
      <w:pPr>
        <w:tabs>
          <w:tab w:val="num" w:pos="5760"/>
        </w:tabs>
        <w:ind w:left="5760" w:hanging="360"/>
      </w:pPr>
      <w:rPr>
        <w:rFonts w:ascii="Arial" w:hAnsi="Arial" w:hint="default"/>
      </w:rPr>
    </w:lvl>
    <w:lvl w:ilvl="8" w:tplc="544C5A8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9D7454"/>
    <w:multiLevelType w:val="hybridMultilevel"/>
    <w:tmpl w:val="15AE2480"/>
    <w:lvl w:ilvl="0" w:tplc="866AF3CA">
      <w:start w:val="1"/>
      <w:numFmt w:val="bullet"/>
      <w:lvlText w:val="•"/>
      <w:lvlJc w:val="left"/>
      <w:pPr>
        <w:tabs>
          <w:tab w:val="num" w:pos="720"/>
        </w:tabs>
        <w:ind w:left="720" w:hanging="360"/>
      </w:pPr>
      <w:rPr>
        <w:rFonts w:ascii="Arial" w:hAnsi="Arial" w:hint="default"/>
      </w:rPr>
    </w:lvl>
    <w:lvl w:ilvl="1" w:tplc="1B9C8688">
      <w:start w:val="1"/>
      <w:numFmt w:val="bullet"/>
      <w:lvlText w:val="•"/>
      <w:lvlJc w:val="left"/>
      <w:pPr>
        <w:tabs>
          <w:tab w:val="num" w:pos="1440"/>
        </w:tabs>
        <w:ind w:left="1440" w:hanging="360"/>
      </w:pPr>
      <w:rPr>
        <w:rFonts w:ascii="Arial" w:hAnsi="Arial" w:hint="default"/>
      </w:rPr>
    </w:lvl>
    <w:lvl w:ilvl="2" w:tplc="7342064E">
      <w:numFmt w:val="bullet"/>
      <w:lvlText w:val="•"/>
      <w:lvlJc w:val="left"/>
      <w:pPr>
        <w:tabs>
          <w:tab w:val="num" w:pos="2160"/>
        </w:tabs>
        <w:ind w:left="2160" w:hanging="360"/>
      </w:pPr>
      <w:rPr>
        <w:rFonts w:ascii="Arial" w:hAnsi="Arial" w:hint="default"/>
      </w:rPr>
    </w:lvl>
    <w:lvl w:ilvl="3" w:tplc="5EFC84C4" w:tentative="1">
      <w:start w:val="1"/>
      <w:numFmt w:val="bullet"/>
      <w:lvlText w:val="•"/>
      <w:lvlJc w:val="left"/>
      <w:pPr>
        <w:tabs>
          <w:tab w:val="num" w:pos="2880"/>
        </w:tabs>
        <w:ind w:left="2880" w:hanging="360"/>
      </w:pPr>
      <w:rPr>
        <w:rFonts w:ascii="Arial" w:hAnsi="Arial" w:hint="default"/>
      </w:rPr>
    </w:lvl>
    <w:lvl w:ilvl="4" w:tplc="EA683DF6" w:tentative="1">
      <w:start w:val="1"/>
      <w:numFmt w:val="bullet"/>
      <w:lvlText w:val="•"/>
      <w:lvlJc w:val="left"/>
      <w:pPr>
        <w:tabs>
          <w:tab w:val="num" w:pos="3600"/>
        </w:tabs>
        <w:ind w:left="3600" w:hanging="360"/>
      </w:pPr>
      <w:rPr>
        <w:rFonts w:ascii="Arial" w:hAnsi="Arial" w:hint="default"/>
      </w:rPr>
    </w:lvl>
    <w:lvl w:ilvl="5" w:tplc="5EAA2976" w:tentative="1">
      <w:start w:val="1"/>
      <w:numFmt w:val="bullet"/>
      <w:lvlText w:val="•"/>
      <w:lvlJc w:val="left"/>
      <w:pPr>
        <w:tabs>
          <w:tab w:val="num" w:pos="4320"/>
        </w:tabs>
        <w:ind w:left="4320" w:hanging="360"/>
      </w:pPr>
      <w:rPr>
        <w:rFonts w:ascii="Arial" w:hAnsi="Arial" w:hint="default"/>
      </w:rPr>
    </w:lvl>
    <w:lvl w:ilvl="6" w:tplc="F43437A8" w:tentative="1">
      <w:start w:val="1"/>
      <w:numFmt w:val="bullet"/>
      <w:lvlText w:val="•"/>
      <w:lvlJc w:val="left"/>
      <w:pPr>
        <w:tabs>
          <w:tab w:val="num" w:pos="5040"/>
        </w:tabs>
        <w:ind w:left="5040" w:hanging="360"/>
      </w:pPr>
      <w:rPr>
        <w:rFonts w:ascii="Arial" w:hAnsi="Arial" w:hint="default"/>
      </w:rPr>
    </w:lvl>
    <w:lvl w:ilvl="7" w:tplc="9E06CA6E" w:tentative="1">
      <w:start w:val="1"/>
      <w:numFmt w:val="bullet"/>
      <w:lvlText w:val="•"/>
      <w:lvlJc w:val="left"/>
      <w:pPr>
        <w:tabs>
          <w:tab w:val="num" w:pos="5760"/>
        </w:tabs>
        <w:ind w:left="5760" w:hanging="360"/>
      </w:pPr>
      <w:rPr>
        <w:rFonts w:ascii="Arial" w:hAnsi="Arial" w:hint="default"/>
      </w:rPr>
    </w:lvl>
    <w:lvl w:ilvl="8" w:tplc="5170CE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ED25E6"/>
    <w:multiLevelType w:val="hybridMultilevel"/>
    <w:tmpl w:val="30F823DC"/>
    <w:lvl w:ilvl="0" w:tplc="214E18FA">
      <w:start w:val="1"/>
      <w:numFmt w:val="bullet"/>
      <w:lvlText w:val="•"/>
      <w:lvlJc w:val="left"/>
      <w:pPr>
        <w:tabs>
          <w:tab w:val="num" w:pos="720"/>
        </w:tabs>
        <w:ind w:left="720" w:hanging="360"/>
      </w:pPr>
      <w:rPr>
        <w:rFonts w:ascii="Arial" w:hAnsi="Arial" w:hint="default"/>
      </w:rPr>
    </w:lvl>
    <w:lvl w:ilvl="1" w:tplc="A852BF90">
      <w:start w:val="1"/>
      <w:numFmt w:val="bullet"/>
      <w:lvlText w:val="•"/>
      <w:lvlJc w:val="left"/>
      <w:pPr>
        <w:tabs>
          <w:tab w:val="num" w:pos="1440"/>
        </w:tabs>
        <w:ind w:left="1440" w:hanging="360"/>
      </w:pPr>
      <w:rPr>
        <w:rFonts w:ascii="Arial" w:hAnsi="Arial" w:hint="default"/>
      </w:rPr>
    </w:lvl>
    <w:lvl w:ilvl="2" w:tplc="8962E26A">
      <w:numFmt w:val="bullet"/>
      <w:lvlText w:val="•"/>
      <w:lvlJc w:val="left"/>
      <w:pPr>
        <w:tabs>
          <w:tab w:val="num" w:pos="2160"/>
        </w:tabs>
        <w:ind w:left="2160" w:hanging="360"/>
      </w:pPr>
      <w:rPr>
        <w:rFonts w:ascii="Arial" w:hAnsi="Arial" w:hint="default"/>
      </w:rPr>
    </w:lvl>
    <w:lvl w:ilvl="3" w:tplc="B476953C" w:tentative="1">
      <w:start w:val="1"/>
      <w:numFmt w:val="bullet"/>
      <w:lvlText w:val="•"/>
      <w:lvlJc w:val="left"/>
      <w:pPr>
        <w:tabs>
          <w:tab w:val="num" w:pos="2880"/>
        </w:tabs>
        <w:ind w:left="2880" w:hanging="360"/>
      </w:pPr>
      <w:rPr>
        <w:rFonts w:ascii="Arial" w:hAnsi="Arial" w:hint="default"/>
      </w:rPr>
    </w:lvl>
    <w:lvl w:ilvl="4" w:tplc="852C8776" w:tentative="1">
      <w:start w:val="1"/>
      <w:numFmt w:val="bullet"/>
      <w:lvlText w:val="•"/>
      <w:lvlJc w:val="left"/>
      <w:pPr>
        <w:tabs>
          <w:tab w:val="num" w:pos="3600"/>
        </w:tabs>
        <w:ind w:left="3600" w:hanging="360"/>
      </w:pPr>
      <w:rPr>
        <w:rFonts w:ascii="Arial" w:hAnsi="Arial" w:hint="default"/>
      </w:rPr>
    </w:lvl>
    <w:lvl w:ilvl="5" w:tplc="39FCCD5C" w:tentative="1">
      <w:start w:val="1"/>
      <w:numFmt w:val="bullet"/>
      <w:lvlText w:val="•"/>
      <w:lvlJc w:val="left"/>
      <w:pPr>
        <w:tabs>
          <w:tab w:val="num" w:pos="4320"/>
        </w:tabs>
        <w:ind w:left="4320" w:hanging="360"/>
      </w:pPr>
      <w:rPr>
        <w:rFonts w:ascii="Arial" w:hAnsi="Arial" w:hint="default"/>
      </w:rPr>
    </w:lvl>
    <w:lvl w:ilvl="6" w:tplc="D5E8B1A6" w:tentative="1">
      <w:start w:val="1"/>
      <w:numFmt w:val="bullet"/>
      <w:lvlText w:val="•"/>
      <w:lvlJc w:val="left"/>
      <w:pPr>
        <w:tabs>
          <w:tab w:val="num" w:pos="5040"/>
        </w:tabs>
        <w:ind w:left="5040" w:hanging="360"/>
      </w:pPr>
      <w:rPr>
        <w:rFonts w:ascii="Arial" w:hAnsi="Arial" w:hint="default"/>
      </w:rPr>
    </w:lvl>
    <w:lvl w:ilvl="7" w:tplc="AE380934" w:tentative="1">
      <w:start w:val="1"/>
      <w:numFmt w:val="bullet"/>
      <w:lvlText w:val="•"/>
      <w:lvlJc w:val="left"/>
      <w:pPr>
        <w:tabs>
          <w:tab w:val="num" w:pos="5760"/>
        </w:tabs>
        <w:ind w:left="5760" w:hanging="360"/>
      </w:pPr>
      <w:rPr>
        <w:rFonts w:ascii="Arial" w:hAnsi="Arial" w:hint="default"/>
      </w:rPr>
    </w:lvl>
    <w:lvl w:ilvl="8" w:tplc="8F3EBF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9"/>
  </w:num>
  <w:num w:numId="5">
    <w:abstractNumId w:val="30"/>
  </w:num>
  <w:num w:numId="6">
    <w:abstractNumId w:val="24"/>
  </w:num>
  <w:num w:numId="7">
    <w:abstractNumId w:val="6"/>
  </w:num>
  <w:num w:numId="8">
    <w:abstractNumId w:val="10"/>
  </w:num>
  <w:num w:numId="9">
    <w:abstractNumId w:val="4"/>
  </w:num>
  <w:num w:numId="10">
    <w:abstractNumId w:val="16"/>
  </w:num>
  <w:num w:numId="11">
    <w:abstractNumId w:val="5"/>
  </w:num>
  <w:num w:numId="12">
    <w:abstractNumId w:val="25"/>
  </w:num>
  <w:num w:numId="13">
    <w:abstractNumId w:val="28"/>
  </w:num>
  <w:num w:numId="14">
    <w:abstractNumId w:val="1"/>
  </w:num>
  <w:num w:numId="15">
    <w:abstractNumId w:val="8"/>
  </w:num>
  <w:num w:numId="16">
    <w:abstractNumId w:val="13"/>
  </w:num>
  <w:num w:numId="17">
    <w:abstractNumId w:val="7"/>
  </w:num>
  <w:num w:numId="18">
    <w:abstractNumId w:val="2"/>
  </w:num>
  <w:num w:numId="19">
    <w:abstractNumId w:val="27"/>
  </w:num>
  <w:num w:numId="20">
    <w:abstractNumId w:val="22"/>
  </w:num>
  <w:num w:numId="21">
    <w:abstractNumId w:val="23"/>
  </w:num>
  <w:num w:numId="22">
    <w:abstractNumId w:val="3"/>
  </w:num>
  <w:num w:numId="23">
    <w:abstractNumId w:val="19"/>
  </w:num>
  <w:num w:numId="24">
    <w:abstractNumId w:val="14"/>
  </w:num>
  <w:num w:numId="25">
    <w:abstractNumId w:val="21"/>
  </w:num>
  <w:num w:numId="26">
    <w:abstractNumId w:val="26"/>
  </w:num>
  <w:num w:numId="27">
    <w:abstractNumId w:val="11"/>
  </w:num>
  <w:num w:numId="28">
    <w:abstractNumId w:val="12"/>
  </w:num>
  <w:num w:numId="29">
    <w:abstractNumId w:val="18"/>
  </w:num>
  <w:num w:numId="30">
    <w:abstractNumId w:val="29"/>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81E"/>
    <w:rsid w:val="00003B9A"/>
    <w:rsid w:val="00005179"/>
    <w:rsid w:val="00006EF7"/>
    <w:rsid w:val="00011074"/>
    <w:rsid w:val="0001220A"/>
    <w:rsid w:val="000132D1"/>
    <w:rsid w:val="00014E26"/>
    <w:rsid w:val="00017A96"/>
    <w:rsid w:val="00020350"/>
    <w:rsid w:val="000205C5"/>
    <w:rsid w:val="00020DAE"/>
    <w:rsid w:val="00022F9B"/>
    <w:rsid w:val="00025316"/>
    <w:rsid w:val="00032892"/>
    <w:rsid w:val="000336A4"/>
    <w:rsid w:val="00034E87"/>
    <w:rsid w:val="00035ED1"/>
    <w:rsid w:val="000361C5"/>
    <w:rsid w:val="00037C06"/>
    <w:rsid w:val="000401DE"/>
    <w:rsid w:val="00041D70"/>
    <w:rsid w:val="00041E21"/>
    <w:rsid w:val="000448E1"/>
    <w:rsid w:val="00044DAE"/>
    <w:rsid w:val="000458E9"/>
    <w:rsid w:val="00047910"/>
    <w:rsid w:val="000521AE"/>
    <w:rsid w:val="00052BF8"/>
    <w:rsid w:val="00054EC7"/>
    <w:rsid w:val="00055421"/>
    <w:rsid w:val="00057116"/>
    <w:rsid w:val="00060C93"/>
    <w:rsid w:val="00064CB2"/>
    <w:rsid w:val="00066954"/>
    <w:rsid w:val="00067741"/>
    <w:rsid w:val="00072A56"/>
    <w:rsid w:val="00072DA3"/>
    <w:rsid w:val="00075FF4"/>
    <w:rsid w:val="00076D55"/>
    <w:rsid w:val="000772F8"/>
    <w:rsid w:val="00080943"/>
    <w:rsid w:val="00082CCB"/>
    <w:rsid w:val="00090C79"/>
    <w:rsid w:val="00090E55"/>
    <w:rsid w:val="000949E2"/>
    <w:rsid w:val="000A3125"/>
    <w:rsid w:val="000A3306"/>
    <w:rsid w:val="000A7DF2"/>
    <w:rsid w:val="000B0519"/>
    <w:rsid w:val="000B1ABD"/>
    <w:rsid w:val="000B54FD"/>
    <w:rsid w:val="000B5594"/>
    <w:rsid w:val="000B61FD"/>
    <w:rsid w:val="000B6603"/>
    <w:rsid w:val="000C0BF7"/>
    <w:rsid w:val="000C139E"/>
    <w:rsid w:val="000C5FE3"/>
    <w:rsid w:val="000D122A"/>
    <w:rsid w:val="000D5D45"/>
    <w:rsid w:val="000D5E5B"/>
    <w:rsid w:val="000D5F61"/>
    <w:rsid w:val="000E436E"/>
    <w:rsid w:val="000E4B19"/>
    <w:rsid w:val="000E55AD"/>
    <w:rsid w:val="000E630D"/>
    <w:rsid w:val="000E7349"/>
    <w:rsid w:val="000F69DD"/>
    <w:rsid w:val="000F7373"/>
    <w:rsid w:val="000F7E20"/>
    <w:rsid w:val="001001BD"/>
    <w:rsid w:val="00100663"/>
    <w:rsid w:val="00101936"/>
    <w:rsid w:val="00101B16"/>
    <w:rsid w:val="00102222"/>
    <w:rsid w:val="001042AF"/>
    <w:rsid w:val="001059FD"/>
    <w:rsid w:val="00111918"/>
    <w:rsid w:val="00112068"/>
    <w:rsid w:val="00120541"/>
    <w:rsid w:val="001211F3"/>
    <w:rsid w:val="00123B19"/>
    <w:rsid w:val="00127B5D"/>
    <w:rsid w:val="001413A4"/>
    <w:rsid w:val="00143B7F"/>
    <w:rsid w:val="00147368"/>
    <w:rsid w:val="0015139D"/>
    <w:rsid w:val="00153F6D"/>
    <w:rsid w:val="001544FE"/>
    <w:rsid w:val="00162257"/>
    <w:rsid w:val="001634E3"/>
    <w:rsid w:val="00163676"/>
    <w:rsid w:val="00166818"/>
    <w:rsid w:val="00167E98"/>
    <w:rsid w:val="00171925"/>
    <w:rsid w:val="00173998"/>
    <w:rsid w:val="00174617"/>
    <w:rsid w:val="001759A7"/>
    <w:rsid w:val="0017631D"/>
    <w:rsid w:val="001808F9"/>
    <w:rsid w:val="001823EC"/>
    <w:rsid w:val="00184396"/>
    <w:rsid w:val="00191077"/>
    <w:rsid w:val="00193974"/>
    <w:rsid w:val="00194F99"/>
    <w:rsid w:val="001A4192"/>
    <w:rsid w:val="001A63AD"/>
    <w:rsid w:val="001A7B69"/>
    <w:rsid w:val="001B27AD"/>
    <w:rsid w:val="001C5C86"/>
    <w:rsid w:val="001C6B14"/>
    <w:rsid w:val="001C718D"/>
    <w:rsid w:val="001D07EF"/>
    <w:rsid w:val="001D143E"/>
    <w:rsid w:val="001E14C4"/>
    <w:rsid w:val="001E3CB9"/>
    <w:rsid w:val="001F301D"/>
    <w:rsid w:val="001F5D23"/>
    <w:rsid w:val="001F7EB4"/>
    <w:rsid w:val="002000C2"/>
    <w:rsid w:val="002043E8"/>
    <w:rsid w:val="00205F25"/>
    <w:rsid w:val="00206A6F"/>
    <w:rsid w:val="00221B1E"/>
    <w:rsid w:val="00222C45"/>
    <w:rsid w:val="002235D2"/>
    <w:rsid w:val="0022499B"/>
    <w:rsid w:val="00225B16"/>
    <w:rsid w:val="00232539"/>
    <w:rsid w:val="00234ADD"/>
    <w:rsid w:val="00235BEF"/>
    <w:rsid w:val="00240DCD"/>
    <w:rsid w:val="00243D4C"/>
    <w:rsid w:val="002446FC"/>
    <w:rsid w:val="00245420"/>
    <w:rsid w:val="00246C4B"/>
    <w:rsid w:val="0024786B"/>
    <w:rsid w:val="00251D80"/>
    <w:rsid w:val="002540AE"/>
    <w:rsid w:val="00254FB5"/>
    <w:rsid w:val="00256C73"/>
    <w:rsid w:val="002604E7"/>
    <w:rsid w:val="00264022"/>
    <w:rsid w:val="002640E5"/>
    <w:rsid w:val="0026436F"/>
    <w:rsid w:val="0026606E"/>
    <w:rsid w:val="0027018D"/>
    <w:rsid w:val="00270BDC"/>
    <w:rsid w:val="00272C81"/>
    <w:rsid w:val="0027433E"/>
    <w:rsid w:val="002753AA"/>
    <w:rsid w:val="002762AD"/>
    <w:rsid w:val="00276403"/>
    <w:rsid w:val="00282428"/>
    <w:rsid w:val="002847C3"/>
    <w:rsid w:val="002A5382"/>
    <w:rsid w:val="002B009D"/>
    <w:rsid w:val="002B74C6"/>
    <w:rsid w:val="002C1C50"/>
    <w:rsid w:val="002D1513"/>
    <w:rsid w:val="002D1D1C"/>
    <w:rsid w:val="002D4BF4"/>
    <w:rsid w:val="002D4CDA"/>
    <w:rsid w:val="002D5886"/>
    <w:rsid w:val="002D5A27"/>
    <w:rsid w:val="002E5007"/>
    <w:rsid w:val="002E6A7D"/>
    <w:rsid w:val="002E7A9E"/>
    <w:rsid w:val="002F01CF"/>
    <w:rsid w:val="002F3C41"/>
    <w:rsid w:val="002F6C5C"/>
    <w:rsid w:val="0030045C"/>
    <w:rsid w:val="003029CB"/>
    <w:rsid w:val="00305316"/>
    <w:rsid w:val="00306585"/>
    <w:rsid w:val="00306A92"/>
    <w:rsid w:val="00307B99"/>
    <w:rsid w:val="00310C50"/>
    <w:rsid w:val="003142B3"/>
    <w:rsid w:val="003205AD"/>
    <w:rsid w:val="0033027D"/>
    <w:rsid w:val="00332717"/>
    <w:rsid w:val="00335FB2"/>
    <w:rsid w:val="00344158"/>
    <w:rsid w:val="00347B74"/>
    <w:rsid w:val="00353524"/>
    <w:rsid w:val="003549D8"/>
    <w:rsid w:val="00355CB6"/>
    <w:rsid w:val="0035787E"/>
    <w:rsid w:val="00362B63"/>
    <w:rsid w:val="00364D5F"/>
    <w:rsid w:val="00366248"/>
    <w:rsid w:val="00366257"/>
    <w:rsid w:val="003721BD"/>
    <w:rsid w:val="00382A11"/>
    <w:rsid w:val="00383D67"/>
    <w:rsid w:val="0038453D"/>
    <w:rsid w:val="0038516D"/>
    <w:rsid w:val="003869D7"/>
    <w:rsid w:val="00393869"/>
    <w:rsid w:val="003959B3"/>
    <w:rsid w:val="003967B0"/>
    <w:rsid w:val="003A08AA"/>
    <w:rsid w:val="003A1EB0"/>
    <w:rsid w:val="003A6A5C"/>
    <w:rsid w:val="003B1201"/>
    <w:rsid w:val="003B3060"/>
    <w:rsid w:val="003B3A93"/>
    <w:rsid w:val="003C0F14"/>
    <w:rsid w:val="003C1E36"/>
    <w:rsid w:val="003C2DA6"/>
    <w:rsid w:val="003C6DA6"/>
    <w:rsid w:val="003D0366"/>
    <w:rsid w:val="003D2781"/>
    <w:rsid w:val="003D62A9"/>
    <w:rsid w:val="003E0D9F"/>
    <w:rsid w:val="003E1027"/>
    <w:rsid w:val="003E3AFC"/>
    <w:rsid w:val="003E41D8"/>
    <w:rsid w:val="003F04C7"/>
    <w:rsid w:val="003F268E"/>
    <w:rsid w:val="003F48B7"/>
    <w:rsid w:val="003F7142"/>
    <w:rsid w:val="003F7B3D"/>
    <w:rsid w:val="0040240E"/>
    <w:rsid w:val="00403CEC"/>
    <w:rsid w:val="004053F4"/>
    <w:rsid w:val="00407305"/>
    <w:rsid w:val="00411698"/>
    <w:rsid w:val="004131EE"/>
    <w:rsid w:val="00414164"/>
    <w:rsid w:val="0041789B"/>
    <w:rsid w:val="00423BDB"/>
    <w:rsid w:val="00423D1D"/>
    <w:rsid w:val="004260A5"/>
    <w:rsid w:val="00426A95"/>
    <w:rsid w:val="00430C29"/>
    <w:rsid w:val="00432283"/>
    <w:rsid w:val="004359A2"/>
    <w:rsid w:val="0043745F"/>
    <w:rsid w:val="00437F58"/>
    <w:rsid w:val="0044029F"/>
    <w:rsid w:val="00440BC9"/>
    <w:rsid w:val="00442A63"/>
    <w:rsid w:val="004432D9"/>
    <w:rsid w:val="00443F4C"/>
    <w:rsid w:val="00444963"/>
    <w:rsid w:val="00447114"/>
    <w:rsid w:val="00447138"/>
    <w:rsid w:val="00452316"/>
    <w:rsid w:val="00454609"/>
    <w:rsid w:val="00455DE4"/>
    <w:rsid w:val="00455E88"/>
    <w:rsid w:val="0046168B"/>
    <w:rsid w:val="004621B5"/>
    <w:rsid w:val="00463336"/>
    <w:rsid w:val="0046598E"/>
    <w:rsid w:val="00477A96"/>
    <w:rsid w:val="0048267C"/>
    <w:rsid w:val="00487598"/>
    <w:rsid w:val="004876B9"/>
    <w:rsid w:val="00493A79"/>
    <w:rsid w:val="00495840"/>
    <w:rsid w:val="00496B3E"/>
    <w:rsid w:val="004A1F1A"/>
    <w:rsid w:val="004A40BE"/>
    <w:rsid w:val="004A6A60"/>
    <w:rsid w:val="004B2314"/>
    <w:rsid w:val="004B48C6"/>
    <w:rsid w:val="004B6F49"/>
    <w:rsid w:val="004C0726"/>
    <w:rsid w:val="004C4E4C"/>
    <w:rsid w:val="004C594F"/>
    <w:rsid w:val="004C634D"/>
    <w:rsid w:val="004D24B9"/>
    <w:rsid w:val="004D5816"/>
    <w:rsid w:val="004E1C12"/>
    <w:rsid w:val="004E2CE2"/>
    <w:rsid w:val="004E4D1F"/>
    <w:rsid w:val="004E5172"/>
    <w:rsid w:val="004E5542"/>
    <w:rsid w:val="004E6F8A"/>
    <w:rsid w:val="004F07B8"/>
    <w:rsid w:val="00501091"/>
    <w:rsid w:val="00502CD2"/>
    <w:rsid w:val="00504E33"/>
    <w:rsid w:val="0050532C"/>
    <w:rsid w:val="00507103"/>
    <w:rsid w:val="00512839"/>
    <w:rsid w:val="005257AB"/>
    <w:rsid w:val="00530535"/>
    <w:rsid w:val="0053536B"/>
    <w:rsid w:val="00537178"/>
    <w:rsid w:val="005428BB"/>
    <w:rsid w:val="00551584"/>
    <w:rsid w:val="00551A59"/>
    <w:rsid w:val="0055216E"/>
    <w:rsid w:val="00552C2C"/>
    <w:rsid w:val="005555B7"/>
    <w:rsid w:val="005562A8"/>
    <w:rsid w:val="005563C8"/>
    <w:rsid w:val="005573BB"/>
    <w:rsid w:val="00557B2E"/>
    <w:rsid w:val="0056037B"/>
    <w:rsid w:val="00561267"/>
    <w:rsid w:val="00566283"/>
    <w:rsid w:val="00571E3F"/>
    <w:rsid w:val="00574059"/>
    <w:rsid w:val="0058013F"/>
    <w:rsid w:val="00586951"/>
    <w:rsid w:val="00590087"/>
    <w:rsid w:val="005944B5"/>
    <w:rsid w:val="005A032D"/>
    <w:rsid w:val="005B1F33"/>
    <w:rsid w:val="005B4A64"/>
    <w:rsid w:val="005B5CE3"/>
    <w:rsid w:val="005C0DCE"/>
    <w:rsid w:val="005C22B1"/>
    <w:rsid w:val="005C29F7"/>
    <w:rsid w:val="005C4F58"/>
    <w:rsid w:val="005C54D2"/>
    <w:rsid w:val="005C5E8D"/>
    <w:rsid w:val="005C742B"/>
    <w:rsid w:val="005C78F2"/>
    <w:rsid w:val="005D057C"/>
    <w:rsid w:val="005D3FEC"/>
    <w:rsid w:val="005D44BE"/>
    <w:rsid w:val="005E088B"/>
    <w:rsid w:val="005E1128"/>
    <w:rsid w:val="005F28A3"/>
    <w:rsid w:val="005F6960"/>
    <w:rsid w:val="00604BF9"/>
    <w:rsid w:val="00610365"/>
    <w:rsid w:val="006114B6"/>
    <w:rsid w:val="00611EC4"/>
    <w:rsid w:val="00612542"/>
    <w:rsid w:val="006146D2"/>
    <w:rsid w:val="00620B3F"/>
    <w:rsid w:val="00621A2E"/>
    <w:rsid w:val="00622074"/>
    <w:rsid w:val="00622913"/>
    <w:rsid w:val="006239E7"/>
    <w:rsid w:val="00623C76"/>
    <w:rsid w:val="00625387"/>
    <w:rsid w:val="006254C4"/>
    <w:rsid w:val="006323BE"/>
    <w:rsid w:val="00632E5B"/>
    <w:rsid w:val="00633354"/>
    <w:rsid w:val="0063727B"/>
    <w:rsid w:val="0063745E"/>
    <w:rsid w:val="006418C6"/>
    <w:rsid w:val="00641D89"/>
    <w:rsid w:val="00641ED8"/>
    <w:rsid w:val="00654893"/>
    <w:rsid w:val="0066252D"/>
    <w:rsid w:val="006633A4"/>
    <w:rsid w:val="006662CC"/>
    <w:rsid w:val="00667DD2"/>
    <w:rsid w:val="00671BBB"/>
    <w:rsid w:val="00676063"/>
    <w:rsid w:val="00677D6A"/>
    <w:rsid w:val="00682237"/>
    <w:rsid w:val="00690083"/>
    <w:rsid w:val="00693318"/>
    <w:rsid w:val="0069589C"/>
    <w:rsid w:val="006A0403"/>
    <w:rsid w:val="006A0EF8"/>
    <w:rsid w:val="006A45BA"/>
    <w:rsid w:val="006B17DC"/>
    <w:rsid w:val="006B3170"/>
    <w:rsid w:val="006B4280"/>
    <w:rsid w:val="006B4B1C"/>
    <w:rsid w:val="006B6EAA"/>
    <w:rsid w:val="006B70D5"/>
    <w:rsid w:val="006B76AA"/>
    <w:rsid w:val="006C4991"/>
    <w:rsid w:val="006E0F19"/>
    <w:rsid w:val="006E1FDA"/>
    <w:rsid w:val="006E20F1"/>
    <w:rsid w:val="006E33EF"/>
    <w:rsid w:val="006E5E87"/>
    <w:rsid w:val="006F2155"/>
    <w:rsid w:val="006F430F"/>
    <w:rsid w:val="006F5302"/>
    <w:rsid w:val="006F59F8"/>
    <w:rsid w:val="00706451"/>
    <w:rsid w:val="00706A1A"/>
    <w:rsid w:val="00707673"/>
    <w:rsid w:val="00715DB9"/>
    <w:rsid w:val="007162BE"/>
    <w:rsid w:val="00722267"/>
    <w:rsid w:val="007272AA"/>
    <w:rsid w:val="007339D9"/>
    <w:rsid w:val="007352FB"/>
    <w:rsid w:val="00736D61"/>
    <w:rsid w:val="00742958"/>
    <w:rsid w:val="00746F46"/>
    <w:rsid w:val="00750023"/>
    <w:rsid w:val="0075252A"/>
    <w:rsid w:val="00762847"/>
    <w:rsid w:val="0076388B"/>
    <w:rsid w:val="00764B84"/>
    <w:rsid w:val="00765028"/>
    <w:rsid w:val="0077360A"/>
    <w:rsid w:val="0078034D"/>
    <w:rsid w:val="00782A9B"/>
    <w:rsid w:val="00783C96"/>
    <w:rsid w:val="00790BCC"/>
    <w:rsid w:val="0079561C"/>
    <w:rsid w:val="00795CEE"/>
    <w:rsid w:val="00796A3F"/>
    <w:rsid w:val="00796F94"/>
    <w:rsid w:val="007974F5"/>
    <w:rsid w:val="007A0F37"/>
    <w:rsid w:val="007A420C"/>
    <w:rsid w:val="007A4346"/>
    <w:rsid w:val="007A5AA5"/>
    <w:rsid w:val="007A6136"/>
    <w:rsid w:val="007B0F49"/>
    <w:rsid w:val="007B5A37"/>
    <w:rsid w:val="007C05E3"/>
    <w:rsid w:val="007C60A4"/>
    <w:rsid w:val="007C7E14"/>
    <w:rsid w:val="007D03D2"/>
    <w:rsid w:val="007D1AB2"/>
    <w:rsid w:val="007D36CF"/>
    <w:rsid w:val="007D7A2A"/>
    <w:rsid w:val="007E28CB"/>
    <w:rsid w:val="007E4BE8"/>
    <w:rsid w:val="007E6702"/>
    <w:rsid w:val="007E704E"/>
    <w:rsid w:val="007E77A5"/>
    <w:rsid w:val="007F4703"/>
    <w:rsid w:val="007F4F72"/>
    <w:rsid w:val="007F522E"/>
    <w:rsid w:val="007F64DB"/>
    <w:rsid w:val="007F7421"/>
    <w:rsid w:val="00801F7F"/>
    <w:rsid w:val="00804F4C"/>
    <w:rsid w:val="00805812"/>
    <w:rsid w:val="00806A8C"/>
    <w:rsid w:val="00813C1F"/>
    <w:rsid w:val="00816484"/>
    <w:rsid w:val="008170E8"/>
    <w:rsid w:val="00820CB9"/>
    <w:rsid w:val="008234C6"/>
    <w:rsid w:val="00827FF7"/>
    <w:rsid w:val="00833870"/>
    <w:rsid w:val="00834A60"/>
    <w:rsid w:val="00835AB0"/>
    <w:rsid w:val="00850C43"/>
    <w:rsid w:val="00856078"/>
    <w:rsid w:val="0085723F"/>
    <w:rsid w:val="00860069"/>
    <w:rsid w:val="00863957"/>
    <w:rsid w:val="00863E89"/>
    <w:rsid w:val="00866E4B"/>
    <w:rsid w:val="00872B3B"/>
    <w:rsid w:val="00874222"/>
    <w:rsid w:val="0087441D"/>
    <w:rsid w:val="00877EDD"/>
    <w:rsid w:val="0088222A"/>
    <w:rsid w:val="00882358"/>
    <w:rsid w:val="008835FC"/>
    <w:rsid w:val="00886158"/>
    <w:rsid w:val="0088770C"/>
    <w:rsid w:val="008901F6"/>
    <w:rsid w:val="00896C03"/>
    <w:rsid w:val="008A05BF"/>
    <w:rsid w:val="008A495D"/>
    <w:rsid w:val="008A593F"/>
    <w:rsid w:val="008A68C8"/>
    <w:rsid w:val="008A6B43"/>
    <w:rsid w:val="008A715E"/>
    <w:rsid w:val="008A76FD"/>
    <w:rsid w:val="008B114B"/>
    <w:rsid w:val="008B2D09"/>
    <w:rsid w:val="008B4161"/>
    <w:rsid w:val="008B519F"/>
    <w:rsid w:val="008C0E78"/>
    <w:rsid w:val="008C1901"/>
    <w:rsid w:val="008C3A4A"/>
    <w:rsid w:val="008C3ECD"/>
    <w:rsid w:val="008C537F"/>
    <w:rsid w:val="008C6700"/>
    <w:rsid w:val="008D1790"/>
    <w:rsid w:val="008D311A"/>
    <w:rsid w:val="008D52CF"/>
    <w:rsid w:val="008D658B"/>
    <w:rsid w:val="008E27B8"/>
    <w:rsid w:val="008E64C5"/>
    <w:rsid w:val="008F1CF2"/>
    <w:rsid w:val="008F2180"/>
    <w:rsid w:val="008F613E"/>
    <w:rsid w:val="0090041F"/>
    <w:rsid w:val="00900796"/>
    <w:rsid w:val="00902659"/>
    <w:rsid w:val="00904D7A"/>
    <w:rsid w:val="009127A6"/>
    <w:rsid w:val="00913197"/>
    <w:rsid w:val="00915DDF"/>
    <w:rsid w:val="0091640C"/>
    <w:rsid w:val="00921CE4"/>
    <w:rsid w:val="00922830"/>
    <w:rsid w:val="00922D07"/>
    <w:rsid w:val="00922FCB"/>
    <w:rsid w:val="0093077E"/>
    <w:rsid w:val="00931568"/>
    <w:rsid w:val="009348D9"/>
    <w:rsid w:val="00935CB0"/>
    <w:rsid w:val="00940D2B"/>
    <w:rsid w:val="009428A9"/>
    <w:rsid w:val="009437A2"/>
    <w:rsid w:val="00944838"/>
    <w:rsid w:val="00944B28"/>
    <w:rsid w:val="00946949"/>
    <w:rsid w:val="00950560"/>
    <w:rsid w:val="00953E83"/>
    <w:rsid w:val="00954D56"/>
    <w:rsid w:val="0096098B"/>
    <w:rsid w:val="00962064"/>
    <w:rsid w:val="009627B8"/>
    <w:rsid w:val="00962BF1"/>
    <w:rsid w:val="00966BD6"/>
    <w:rsid w:val="00967838"/>
    <w:rsid w:val="00970D1D"/>
    <w:rsid w:val="00980456"/>
    <w:rsid w:val="00982CD6"/>
    <w:rsid w:val="00982DD1"/>
    <w:rsid w:val="00985720"/>
    <w:rsid w:val="00985B73"/>
    <w:rsid w:val="00986344"/>
    <w:rsid w:val="009870A7"/>
    <w:rsid w:val="00992266"/>
    <w:rsid w:val="00993667"/>
    <w:rsid w:val="00994A54"/>
    <w:rsid w:val="009A0B51"/>
    <w:rsid w:val="009A3BC4"/>
    <w:rsid w:val="009A527F"/>
    <w:rsid w:val="009A6092"/>
    <w:rsid w:val="009A63B4"/>
    <w:rsid w:val="009B12A5"/>
    <w:rsid w:val="009B1936"/>
    <w:rsid w:val="009B314C"/>
    <w:rsid w:val="009B493F"/>
    <w:rsid w:val="009B7632"/>
    <w:rsid w:val="009C2977"/>
    <w:rsid w:val="009C2DCC"/>
    <w:rsid w:val="009C6B95"/>
    <w:rsid w:val="009C78A2"/>
    <w:rsid w:val="009D183E"/>
    <w:rsid w:val="009D23B2"/>
    <w:rsid w:val="009D3B06"/>
    <w:rsid w:val="009E24EA"/>
    <w:rsid w:val="009E2684"/>
    <w:rsid w:val="009E543D"/>
    <w:rsid w:val="009E65A1"/>
    <w:rsid w:val="009E6C21"/>
    <w:rsid w:val="009F41AE"/>
    <w:rsid w:val="009F7959"/>
    <w:rsid w:val="00A01CFF"/>
    <w:rsid w:val="00A02325"/>
    <w:rsid w:val="00A02B1E"/>
    <w:rsid w:val="00A10539"/>
    <w:rsid w:val="00A12893"/>
    <w:rsid w:val="00A15763"/>
    <w:rsid w:val="00A21BFB"/>
    <w:rsid w:val="00A226C6"/>
    <w:rsid w:val="00A24A6F"/>
    <w:rsid w:val="00A255FA"/>
    <w:rsid w:val="00A27912"/>
    <w:rsid w:val="00A3189D"/>
    <w:rsid w:val="00A31DFC"/>
    <w:rsid w:val="00A338A3"/>
    <w:rsid w:val="00A339CF"/>
    <w:rsid w:val="00A341FC"/>
    <w:rsid w:val="00A34731"/>
    <w:rsid w:val="00A35110"/>
    <w:rsid w:val="00A36378"/>
    <w:rsid w:val="00A40015"/>
    <w:rsid w:val="00A4156D"/>
    <w:rsid w:val="00A42B8C"/>
    <w:rsid w:val="00A43DBD"/>
    <w:rsid w:val="00A47445"/>
    <w:rsid w:val="00A5274E"/>
    <w:rsid w:val="00A61082"/>
    <w:rsid w:val="00A6656B"/>
    <w:rsid w:val="00A70333"/>
    <w:rsid w:val="00A7053D"/>
    <w:rsid w:val="00A70E1E"/>
    <w:rsid w:val="00A72AFA"/>
    <w:rsid w:val="00A73257"/>
    <w:rsid w:val="00A76184"/>
    <w:rsid w:val="00A81E4F"/>
    <w:rsid w:val="00A855E5"/>
    <w:rsid w:val="00A9081F"/>
    <w:rsid w:val="00A90992"/>
    <w:rsid w:val="00A9188C"/>
    <w:rsid w:val="00A9334D"/>
    <w:rsid w:val="00A9489E"/>
    <w:rsid w:val="00A95B18"/>
    <w:rsid w:val="00A97002"/>
    <w:rsid w:val="00A97A52"/>
    <w:rsid w:val="00AA0D6A"/>
    <w:rsid w:val="00AA4A0B"/>
    <w:rsid w:val="00AA5B7D"/>
    <w:rsid w:val="00AA7B49"/>
    <w:rsid w:val="00AB029B"/>
    <w:rsid w:val="00AB58BF"/>
    <w:rsid w:val="00AC2D48"/>
    <w:rsid w:val="00AC3744"/>
    <w:rsid w:val="00AC3B93"/>
    <w:rsid w:val="00AC42A7"/>
    <w:rsid w:val="00AC53F2"/>
    <w:rsid w:val="00AC5B1D"/>
    <w:rsid w:val="00AD0751"/>
    <w:rsid w:val="00AD77C4"/>
    <w:rsid w:val="00AE25BF"/>
    <w:rsid w:val="00AF0C13"/>
    <w:rsid w:val="00B01ACB"/>
    <w:rsid w:val="00B03AF5"/>
    <w:rsid w:val="00B03C01"/>
    <w:rsid w:val="00B03FB0"/>
    <w:rsid w:val="00B056E5"/>
    <w:rsid w:val="00B058D4"/>
    <w:rsid w:val="00B078D6"/>
    <w:rsid w:val="00B116D0"/>
    <w:rsid w:val="00B1248D"/>
    <w:rsid w:val="00B14709"/>
    <w:rsid w:val="00B24DA7"/>
    <w:rsid w:val="00B26564"/>
    <w:rsid w:val="00B27303"/>
    <w:rsid w:val="00B2743D"/>
    <w:rsid w:val="00B3015C"/>
    <w:rsid w:val="00B33997"/>
    <w:rsid w:val="00B34210"/>
    <w:rsid w:val="00B344D8"/>
    <w:rsid w:val="00B34AC5"/>
    <w:rsid w:val="00B55FA0"/>
    <w:rsid w:val="00B567D1"/>
    <w:rsid w:val="00B57193"/>
    <w:rsid w:val="00B73258"/>
    <w:rsid w:val="00B73B4C"/>
    <w:rsid w:val="00B73F75"/>
    <w:rsid w:val="00B772CA"/>
    <w:rsid w:val="00B8483E"/>
    <w:rsid w:val="00B852A3"/>
    <w:rsid w:val="00B92EFB"/>
    <w:rsid w:val="00B94632"/>
    <w:rsid w:val="00B946CD"/>
    <w:rsid w:val="00B96481"/>
    <w:rsid w:val="00B9671D"/>
    <w:rsid w:val="00B97CD2"/>
    <w:rsid w:val="00BA3A53"/>
    <w:rsid w:val="00BA3C54"/>
    <w:rsid w:val="00BA4095"/>
    <w:rsid w:val="00BA5B43"/>
    <w:rsid w:val="00BB2BFA"/>
    <w:rsid w:val="00BB4892"/>
    <w:rsid w:val="00BB5EBF"/>
    <w:rsid w:val="00BC5590"/>
    <w:rsid w:val="00BC642A"/>
    <w:rsid w:val="00BD2730"/>
    <w:rsid w:val="00BD3C81"/>
    <w:rsid w:val="00BD5243"/>
    <w:rsid w:val="00BD5D74"/>
    <w:rsid w:val="00BE43AD"/>
    <w:rsid w:val="00BF548D"/>
    <w:rsid w:val="00BF7C9D"/>
    <w:rsid w:val="00C01E8C"/>
    <w:rsid w:val="00C02DF6"/>
    <w:rsid w:val="00C036DC"/>
    <w:rsid w:val="00C03E01"/>
    <w:rsid w:val="00C03E27"/>
    <w:rsid w:val="00C13F7D"/>
    <w:rsid w:val="00C20869"/>
    <w:rsid w:val="00C2107E"/>
    <w:rsid w:val="00C23582"/>
    <w:rsid w:val="00C2724D"/>
    <w:rsid w:val="00C27CA9"/>
    <w:rsid w:val="00C27E2C"/>
    <w:rsid w:val="00C317E7"/>
    <w:rsid w:val="00C3799C"/>
    <w:rsid w:val="00C4305E"/>
    <w:rsid w:val="00C43D1E"/>
    <w:rsid w:val="00C44336"/>
    <w:rsid w:val="00C45E3C"/>
    <w:rsid w:val="00C50F7C"/>
    <w:rsid w:val="00C51704"/>
    <w:rsid w:val="00C533E6"/>
    <w:rsid w:val="00C54901"/>
    <w:rsid w:val="00C55299"/>
    <w:rsid w:val="00C5591F"/>
    <w:rsid w:val="00C57C50"/>
    <w:rsid w:val="00C607F9"/>
    <w:rsid w:val="00C6269B"/>
    <w:rsid w:val="00C62767"/>
    <w:rsid w:val="00C63101"/>
    <w:rsid w:val="00C633E7"/>
    <w:rsid w:val="00C63EE7"/>
    <w:rsid w:val="00C656AB"/>
    <w:rsid w:val="00C715CA"/>
    <w:rsid w:val="00C7495D"/>
    <w:rsid w:val="00C75681"/>
    <w:rsid w:val="00C77CE9"/>
    <w:rsid w:val="00C80437"/>
    <w:rsid w:val="00C83BEF"/>
    <w:rsid w:val="00C85D94"/>
    <w:rsid w:val="00C9685D"/>
    <w:rsid w:val="00C97EA1"/>
    <w:rsid w:val="00CA0968"/>
    <w:rsid w:val="00CA168E"/>
    <w:rsid w:val="00CA518B"/>
    <w:rsid w:val="00CB0647"/>
    <w:rsid w:val="00CB4236"/>
    <w:rsid w:val="00CC3836"/>
    <w:rsid w:val="00CC5A41"/>
    <w:rsid w:val="00CC5FE2"/>
    <w:rsid w:val="00CC72A4"/>
    <w:rsid w:val="00CD3153"/>
    <w:rsid w:val="00CD7783"/>
    <w:rsid w:val="00CE3A19"/>
    <w:rsid w:val="00CE53E5"/>
    <w:rsid w:val="00CF6306"/>
    <w:rsid w:val="00CF6810"/>
    <w:rsid w:val="00D01F33"/>
    <w:rsid w:val="00D03479"/>
    <w:rsid w:val="00D06117"/>
    <w:rsid w:val="00D16FF0"/>
    <w:rsid w:val="00D173AE"/>
    <w:rsid w:val="00D224E5"/>
    <w:rsid w:val="00D24760"/>
    <w:rsid w:val="00D254EF"/>
    <w:rsid w:val="00D25A9D"/>
    <w:rsid w:val="00D26B08"/>
    <w:rsid w:val="00D2718C"/>
    <w:rsid w:val="00D31575"/>
    <w:rsid w:val="00D31CC8"/>
    <w:rsid w:val="00D32678"/>
    <w:rsid w:val="00D4050F"/>
    <w:rsid w:val="00D44585"/>
    <w:rsid w:val="00D4582B"/>
    <w:rsid w:val="00D517C2"/>
    <w:rsid w:val="00D51C17"/>
    <w:rsid w:val="00D521C1"/>
    <w:rsid w:val="00D54A43"/>
    <w:rsid w:val="00D565B2"/>
    <w:rsid w:val="00D60032"/>
    <w:rsid w:val="00D644B8"/>
    <w:rsid w:val="00D6452A"/>
    <w:rsid w:val="00D70EFB"/>
    <w:rsid w:val="00D71F40"/>
    <w:rsid w:val="00D72861"/>
    <w:rsid w:val="00D77416"/>
    <w:rsid w:val="00D80FC6"/>
    <w:rsid w:val="00D8707A"/>
    <w:rsid w:val="00D903CF"/>
    <w:rsid w:val="00D92B74"/>
    <w:rsid w:val="00D94917"/>
    <w:rsid w:val="00D974FF"/>
    <w:rsid w:val="00DA4A21"/>
    <w:rsid w:val="00DA60FB"/>
    <w:rsid w:val="00DA74F3"/>
    <w:rsid w:val="00DB0480"/>
    <w:rsid w:val="00DB2FC3"/>
    <w:rsid w:val="00DB4B7A"/>
    <w:rsid w:val="00DB69F3"/>
    <w:rsid w:val="00DB7829"/>
    <w:rsid w:val="00DC0475"/>
    <w:rsid w:val="00DC0FD1"/>
    <w:rsid w:val="00DC1675"/>
    <w:rsid w:val="00DC4907"/>
    <w:rsid w:val="00DD017C"/>
    <w:rsid w:val="00DD397A"/>
    <w:rsid w:val="00DD58B7"/>
    <w:rsid w:val="00DD6699"/>
    <w:rsid w:val="00DE5036"/>
    <w:rsid w:val="00DE6AD6"/>
    <w:rsid w:val="00DF7839"/>
    <w:rsid w:val="00E007C5"/>
    <w:rsid w:val="00E00DBF"/>
    <w:rsid w:val="00E0213F"/>
    <w:rsid w:val="00E033E0"/>
    <w:rsid w:val="00E04110"/>
    <w:rsid w:val="00E10269"/>
    <w:rsid w:val="00E1026B"/>
    <w:rsid w:val="00E11C3A"/>
    <w:rsid w:val="00E13CB2"/>
    <w:rsid w:val="00E16BB9"/>
    <w:rsid w:val="00E20C37"/>
    <w:rsid w:val="00E2786C"/>
    <w:rsid w:val="00E27DB8"/>
    <w:rsid w:val="00E41D61"/>
    <w:rsid w:val="00E42ADA"/>
    <w:rsid w:val="00E4785D"/>
    <w:rsid w:val="00E52C57"/>
    <w:rsid w:val="00E53917"/>
    <w:rsid w:val="00E53A7A"/>
    <w:rsid w:val="00E54821"/>
    <w:rsid w:val="00E5653A"/>
    <w:rsid w:val="00E57BAB"/>
    <w:rsid w:val="00E57E7D"/>
    <w:rsid w:val="00E60118"/>
    <w:rsid w:val="00E61D21"/>
    <w:rsid w:val="00E62E26"/>
    <w:rsid w:val="00E64CF2"/>
    <w:rsid w:val="00E70355"/>
    <w:rsid w:val="00E766DA"/>
    <w:rsid w:val="00E77637"/>
    <w:rsid w:val="00E82761"/>
    <w:rsid w:val="00E84CD8"/>
    <w:rsid w:val="00E86435"/>
    <w:rsid w:val="00E90B85"/>
    <w:rsid w:val="00E91679"/>
    <w:rsid w:val="00E91DE2"/>
    <w:rsid w:val="00E92452"/>
    <w:rsid w:val="00E9445B"/>
    <w:rsid w:val="00E94CC1"/>
    <w:rsid w:val="00E96431"/>
    <w:rsid w:val="00EA0903"/>
    <w:rsid w:val="00EB07D7"/>
    <w:rsid w:val="00EB266C"/>
    <w:rsid w:val="00EB3B68"/>
    <w:rsid w:val="00EC3039"/>
    <w:rsid w:val="00EC5235"/>
    <w:rsid w:val="00ED6B03"/>
    <w:rsid w:val="00ED7A5B"/>
    <w:rsid w:val="00EE4010"/>
    <w:rsid w:val="00EF6C75"/>
    <w:rsid w:val="00F07768"/>
    <w:rsid w:val="00F07893"/>
    <w:rsid w:val="00F07C92"/>
    <w:rsid w:val="00F11E6A"/>
    <w:rsid w:val="00F138AB"/>
    <w:rsid w:val="00F14B43"/>
    <w:rsid w:val="00F17BC6"/>
    <w:rsid w:val="00F203C7"/>
    <w:rsid w:val="00F215E2"/>
    <w:rsid w:val="00F21E3F"/>
    <w:rsid w:val="00F35DF3"/>
    <w:rsid w:val="00F41A27"/>
    <w:rsid w:val="00F4338D"/>
    <w:rsid w:val="00F440D3"/>
    <w:rsid w:val="00F446AC"/>
    <w:rsid w:val="00F46EAF"/>
    <w:rsid w:val="00F51DB3"/>
    <w:rsid w:val="00F520CE"/>
    <w:rsid w:val="00F5429B"/>
    <w:rsid w:val="00F54CC1"/>
    <w:rsid w:val="00F5774F"/>
    <w:rsid w:val="00F607B2"/>
    <w:rsid w:val="00F62688"/>
    <w:rsid w:val="00F65FE2"/>
    <w:rsid w:val="00F676DD"/>
    <w:rsid w:val="00F73BF0"/>
    <w:rsid w:val="00F76454"/>
    <w:rsid w:val="00F76BE5"/>
    <w:rsid w:val="00F80FE5"/>
    <w:rsid w:val="00F81C27"/>
    <w:rsid w:val="00F8293A"/>
    <w:rsid w:val="00F82A56"/>
    <w:rsid w:val="00F83D11"/>
    <w:rsid w:val="00F921F1"/>
    <w:rsid w:val="00F95F65"/>
    <w:rsid w:val="00F9766E"/>
    <w:rsid w:val="00FA19D4"/>
    <w:rsid w:val="00FA1DAA"/>
    <w:rsid w:val="00FA55C5"/>
    <w:rsid w:val="00FB127E"/>
    <w:rsid w:val="00FC0804"/>
    <w:rsid w:val="00FC1666"/>
    <w:rsid w:val="00FC1F83"/>
    <w:rsid w:val="00FC2BF1"/>
    <w:rsid w:val="00FC2C81"/>
    <w:rsid w:val="00FC3B6D"/>
    <w:rsid w:val="00FD11F1"/>
    <w:rsid w:val="00FD3A4E"/>
    <w:rsid w:val="00FD4C3C"/>
    <w:rsid w:val="00FD7E68"/>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86C"/>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a8"/>
    <w:qFormat/>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0">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6">
    <w:name w:val="Revision"/>
    <w:hidden/>
    <w:uiPriority w:val="99"/>
    <w:semiHidden/>
    <w:rsid w:val="00874222"/>
    <w:rPr>
      <w:lang w:val="en-GB" w:eastAsia="en-GB"/>
    </w:rPr>
  </w:style>
  <w:style w:type="character" w:customStyle="1" w:styleId="a8">
    <w:name w:val="批注文字 字符"/>
    <w:link w:val="a7"/>
    <w:qFormat/>
    <w:locked/>
    <w:rsid w:val="00C03E27"/>
    <w:rPr>
      <w:lang w:val="en-GB" w:eastAsia="en-GB"/>
    </w:rPr>
  </w:style>
  <w:style w:type="paragraph" w:styleId="af7">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列表段,목록"/>
    <w:basedOn w:val="a"/>
    <w:link w:val="af8"/>
    <w:uiPriority w:val="34"/>
    <w:qFormat/>
    <w:rsid w:val="00783C96"/>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af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basedOn w:val="a0"/>
    <w:link w:val="af7"/>
    <w:uiPriority w:val="34"/>
    <w:qFormat/>
    <w:locked/>
    <w:rsid w:val="00783C96"/>
    <w:rPr>
      <w:rFonts w:asciiTheme="minorHAnsi" w:eastAsiaTheme="minorEastAsia" w:hAnsiTheme="minorHAnsi" w:cstheme="minorBidi"/>
      <w:kern w:val="2"/>
      <w:sz w:val="21"/>
      <w:szCs w:val="22"/>
      <w:lang w:eastAsia="zh-CN"/>
    </w:rPr>
  </w:style>
  <w:style w:type="character" w:styleId="af9">
    <w:name w:val="Unresolved Mention"/>
    <w:basedOn w:val="a0"/>
    <w:uiPriority w:val="99"/>
    <w:semiHidden/>
    <w:unhideWhenUsed/>
    <w:rsid w:val="00310C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991752">
      <w:bodyDiv w:val="1"/>
      <w:marLeft w:val="0"/>
      <w:marRight w:val="0"/>
      <w:marTop w:val="0"/>
      <w:marBottom w:val="0"/>
      <w:divBdr>
        <w:top w:val="none" w:sz="0" w:space="0" w:color="auto"/>
        <w:left w:val="none" w:sz="0" w:space="0" w:color="auto"/>
        <w:bottom w:val="none" w:sz="0" w:space="0" w:color="auto"/>
        <w:right w:val="none" w:sz="0" w:space="0" w:color="auto"/>
      </w:divBdr>
      <w:divsChild>
        <w:div w:id="1097335669">
          <w:marLeft w:val="1555"/>
          <w:marRight w:val="0"/>
          <w:marTop w:val="96"/>
          <w:marBottom w:val="0"/>
          <w:divBdr>
            <w:top w:val="none" w:sz="0" w:space="0" w:color="auto"/>
            <w:left w:val="none" w:sz="0" w:space="0" w:color="auto"/>
            <w:bottom w:val="none" w:sz="0" w:space="0" w:color="auto"/>
            <w:right w:val="none" w:sz="0" w:space="0" w:color="auto"/>
          </w:divBdr>
        </w:div>
        <w:div w:id="1302689814">
          <w:marLeft w:val="2405"/>
          <w:marRight w:val="0"/>
          <w:marTop w:val="86"/>
          <w:marBottom w:val="0"/>
          <w:divBdr>
            <w:top w:val="none" w:sz="0" w:space="0" w:color="auto"/>
            <w:left w:val="none" w:sz="0" w:space="0" w:color="auto"/>
            <w:bottom w:val="none" w:sz="0" w:space="0" w:color="auto"/>
            <w:right w:val="none" w:sz="0" w:space="0" w:color="auto"/>
          </w:divBdr>
        </w:div>
        <w:div w:id="308092517">
          <w:marLeft w:val="2405"/>
          <w:marRight w:val="0"/>
          <w:marTop w:val="86"/>
          <w:marBottom w:val="0"/>
          <w:divBdr>
            <w:top w:val="none" w:sz="0" w:space="0" w:color="auto"/>
            <w:left w:val="none" w:sz="0" w:space="0" w:color="auto"/>
            <w:bottom w:val="none" w:sz="0" w:space="0" w:color="auto"/>
            <w:right w:val="none" w:sz="0" w:space="0" w:color="auto"/>
          </w:divBdr>
        </w:div>
        <w:div w:id="509491521">
          <w:marLeft w:val="3355"/>
          <w:marRight w:val="0"/>
          <w:marTop w:val="86"/>
          <w:marBottom w:val="0"/>
          <w:divBdr>
            <w:top w:val="none" w:sz="0" w:space="0" w:color="auto"/>
            <w:left w:val="none" w:sz="0" w:space="0" w:color="auto"/>
            <w:bottom w:val="none" w:sz="0" w:space="0" w:color="auto"/>
            <w:right w:val="none" w:sz="0" w:space="0" w:color="auto"/>
          </w:divBdr>
        </w:div>
        <w:div w:id="1243374768">
          <w:marLeft w:val="2405"/>
          <w:marRight w:val="0"/>
          <w:marTop w:val="86"/>
          <w:marBottom w:val="0"/>
          <w:divBdr>
            <w:top w:val="none" w:sz="0" w:space="0" w:color="auto"/>
            <w:left w:val="none" w:sz="0" w:space="0" w:color="auto"/>
            <w:bottom w:val="none" w:sz="0" w:space="0" w:color="auto"/>
            <w:right w:val="none" w:sz="0" w:space="0" w:color="auto"/>
          </w:divBdr>
        </w:div>
        <w:div w:id="818155766">
          <w:marLeft w:val="3355"/>
          <w:marRight w:val="0"/>
          <w:marTop w:val="86"/>
          <w:marBottom w:val="0"/>
          <w:divBdr>
            <w:top w:val="none" w:sz="0" w:space="0" w:color="auto"/>
            <w:left w:val="none" w:sz="0" w:space="0" w:color="auto"/>
            <w:bottom w:val="none" w:sz="0" w:space="0" w:color="auto"/>
            <w:right w:val="none" w:sz="0" w:space="0" w:color="auto"/>
          </w:divBdr>
        </w:div>
        <w:div w:id="1853299934">
          <w:marLeft w:val="1555"/>
          <w:marRight w:val="0"/>
          <w:marTop w:val="96"/>
          <w:marBottom w:val="0"/>
          <w:divBdr>
            <w:top w:val="none" w:sz="0" w:space="0" w:color="auto"/>
            <w:left w:val="none" w:sz="0" w:space="0" w:color="auto"/>
            <w:bottom w:val="none" w:sz="0" w:space="0" w:color="auto"/>
            <w:right w:val="none" w:sz="0" w:space="0" w:color="auto"/>
          </w:divBdr>
        </w:div>
        <w:div w:id="295918669">
          <w:marLeft w:val="1555"/>
          <w:marRight w:val="0"/>
          <w:marTop w:val="96"/>
          <w:marBottom w:val="0"/>
          <w:divBdr>
            <w:top w:val="none" w:sz="0" w:space="0" w:color="auto"/>
            <w:left w:val="none" w:sz="0" w:space="0" w:color="auto"/>
            <w:bottom w:val="none" w:sz="0" w:space="0" w:color="auto"/>
            <w:right w:val="none" w:sz="0" w:space="0" w:color="auto"/>
          </w:divBdr>
        </w:div>
      </w:divsChild>
    </w:div>
    <w:div w:id="271935829">
      <w:bodyDiv w:val="1"/>
      <w:marLeft w:val="0"/>
      <w:marRight w:val="0"/>
      <w:marTop w:val="0"/>
      <w:marBottom w:val="0"/>
      <w:divBdr>
        <w:top w:val="none" w:sz="0" w:space="0" w:color="auto"/>
        <w:left w:val="none" w:sz="0" w:space="0" w:color="auto"/>
        <w:bottom w:val="none" w:sz="0" w:space="0" w:color="auto"/>
        <w:right w:val="none" w:sz="0" w:space="0" w:color="auto"/>
      </w:divBdr>
      <w:divsChild>
        <w:div w:id="418258806">
          <w:marLeft w:val="1555"/>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4502979">
      <w:bodyDiv w:val="1"/>
      <w:marLeft w:val="0"/>
      <w:marRight w:val="0"/>
      <w:marTop w:val="0"/>
      <w:marBottom w:val="0"/>
      <w:divBdr>
        <w:top w:val="none" w:sz="0" w:space="0" w:color="auto"/>
        <w:left w:val="none" w:sz="0" w:space="0" w:color="auto"/>
        <w:bottom w:val="none" w:sz="0" w:space="0" w:color="auto"/>
        <w:right w:val="none" w:sz="0" w:space="0" w:color="auto"/>
      </w:divBdr>
      <w:divsChild>
        <w:div w:id="1905985964">
          <w:marLeft w:val="720"/>
          <w:marRight w:val="0"/>
          <w:marTop w:val="154"/>
          <w:marBottom w:val="0"/>
          <w:divBdr>
            <w:top w:val="none" w:sz="0" w:space="0" w:color="auto"/>
            <w:left w:val="none" w:sz="0" w:space="0" w:color="auto"/>
            <w:bottom w:val="none" w:sz="0" w:space="0" w:color="auto"/>
            <w:right w:val="none" w:sz="0" w:space="0" w:color="auto"/>
          </w:divBdr>
        </w:div>
      </w:divsChild>
    </w:div>
    <w:div w:id="528110896">
      <w:bodyDiv w:val="1"/>
      <w:marLeft w:val="0"/>
      <w:marRight w:val="0"/>
      <w:marTop w:val="0"/>
      <w:marBottom w:val="0"/>
      <w:divBdr>
        <w:top w:val="none" w:sz="0" w:space="0" w:color="auto"/>
        <w:left w:val="none" w:sz="0" w:space="0" w:color="auto"/>
        <w:bottom w:val="none" w:sz="0" w:space="0" w:color="auto"/>
        <w:right w:val="none" w:sz="0" w:space="0" w:color="auto"/>
      </w:divBdr>
      <w:divsChild>
        <w:div w:id="827214584">
          <w:marLeft w:val="547"/>
          <w:marRight w:val="0"/>
          <w:marTop w:val="0"/>
          <w:marBottom w:val="0"/>
          <w:divBdr>
            <w:top w:val="none" w:sz="0" w:space="0" w:color="auto"/>
            <w:left w:val="none" w:sz="0" w:space="0" w:color="auto"/>
            <w:bottom w:val="none" w:sz="0" w:space="0" w:color="auto"/>
            <w:right w:val="none" w:sz="0" w:space="0" w:color="auto"/>
          </w:divBdr>
        </w:div>
        <w:div w:id="1211378208">
          <w:marLeft w:val="547"/>
          <w:marRight w:val="0"/>
          <w:marTop w:val="0"/>
          <w:marBottom w:val="0"/>
          <w:divBdr>
            <w:top w:val="none" w:sz="0" w:space="0" w:color="auto"/>
            <w:left w:val="none" w:sz="0" w:space="0" w:color="auto"/>
            <w:bottom w:val="none" w:sz="0" w:space="0" w:color="auto"/>
            <w:right w:val="none" w:sz="0" w:space="0" w:color="auto"/>
          </w:divBdr>
        </w:div>
      </w:divsChild>
    </w:div>
    <w:div w:id="601762620">
      <w:bodyDiv w:val="1"/>
      <w:marLeft w:val="0"/>
      <w:marRight w:val="0"/>
      <w:marTop w:val="0"/>
      <w:marBottom w:val="0"/>
      <w:divBdr>
        <w:top w:val="none" w:sz="0" w:space="0" w:color="auto"/>
        <w:left w:val="none" w:sz="0" w:space="0" w:color="auto"/>
        <w:bottom w:val="none" w:sz="0" w:space="0" w:color="auto"/>
        <w:right w:val="none" w:sz="0" w:space="0" w:color="auto"/>
      </w:divBdr>
      <w:divsChild>
        <w:div w:id="2000494507">
          <w:marLeft w:val="446"/>
          <w:marRight w:val="0"/>
          <w:marTop w:val="0"/>
          <w:marBottom w:val="0"/>
          <w:divBdr>
            <w:top w:val="none" w:sz="0" w:space="0" w:color="auto"/>
            <w:left w:val="none" w:sz="0" w:space="0" w:color="auto"/>
            <w:bottom w:val="none" w:sz="0" w:space="0" w:color="auto"/>
            <w:right w:val="none" w:sz="0" w:space="0" w:color="auto"/>
          </w:divBdr>
        </w:div>
        <w:div w:id="2031058243">
          <w:marLeft w:val="446"/>
          <w:marRight w:val="0"/>
          <w:marTop w:val="0"/>
          <w:marBottom w:val="0"/>
          <w:divBdr>
            <w:top w:val="none" w:sz="0" w:space="0" w:color="auto"/>
            <w:left w:val="none" w:sz="0" w:space="0" w:color="auto"/>
            <w:bottom w:val="none" w:sz="0" w:space="0" w:color="auto"/>
            <w:right w:val="none" w:sz="0" w:space="0" w:color="auto"/>
          </w:divBdr>
        </w:div>
        <w:div w:id="1612319188">
          <w:marLeft w:val="446"/>
          <w:marRight w:val="0"/>
          <w:marTop w:val="0"/>
          <w:marBottom w:val="0"/>
          <w:divBdr>
            <w:top w:val="none" w:sz="0" w:space="0" w:color="auto"/>
            <w:left w:val="none" w:sz="0" w:space="0" w:color="auto"/>
            <w:bottom w:val="none" w:sz="0" w:space="0" w:color="auto"/>
            <w:right w:val="none" w:sz="0" w:space="0" w:color="auto"/>
          </w:divBdr>
        </w:div>
      </w:divsChild>
    </w:div>
    <w:div w:id="647124622">
      <w:bodyDiv w:val="1"/>
      <w:marLeft w:val="0"/>
      <w:marRight w:val="0"/>
      <w:marTop w:val="0"/>
      <w:marBottom w:val="0"/>
      <w:divBdr>
        <w:top w:val="none" w:sz="0" w:space="0" w:color="auto"/>
        <w:left w:val="none" w:sz="0" w:space="0" w:color="auto"/>
        <w:bottom w:val="none" w:sz="0" w:space="0" w:color="auto"/>
        <w:right w:val="none" w:sz="0" w:space="0" w:color="auto"/>
      </w:divBdr>
      <w:divsChild>
        <w:div w:id="977877625">
          <w:marLeft w:val="360"/>
          <w:marRight w:val="0"/>
          <w:marTop w:val="200"/>
          <w:marBottom w:val="0"/>
          <w:divBdr>
            <w:top w:val="none" w:sz="0" w:space="0" w:color="auto"/>
            <w:left w:val="none" w:sz="0" w:space="0" w:color="auto"/>
            <w:bottom w:val="none" w:sz="0" w:space="0" w:color="auto"/>
            <w:right w:val="none" w:sz="0" w:space="0" w:color="auto"/>
          </w:divBdr>
        </w:div>
        <w:div w:id="1752042913">
          <w:marLeft w:val="1080"/>
          <w:marRight w:val="0"/>
          <w:marTop w:val="100"/>
          <w:marBottom w:val="0"/>
          <w:divBdr>
            <w:top w:val="none" w:sz="0" w:space="0" w:color="auto"/>
            <w:left w:val="none" w:sz="0" w:space="0" w:color="auto"/>
            <w:bottom w:val="none" w:sz="0" w:space="0" w:color="auto"/>
            <w:right w:val="none" w:sz="0" w:space="0" w:color="auto"/>
          </w:divBdr>
        </w:div>
        <w:div w:id="2078043662">
          <w:marLeft w:val="360"/>
          <w:marRight w:val="0"/>
          <w:marTop w:val="200"/>
          <w:marBottom w:val="0"/>
          <w:divBdr>
            <w:top w:val="none" w:sz="0" w:space="0" w:color="auto"/>
            <w:left w:val="none" w:sz="0" w:space="0" w:color="auto"/>
            <w:bottom w:val="none" w:sz="0" w:space="0" w:color="auto"/>
            <w:right w:val="none" w:sz="0" w:space="0" w:color="auto"/>
          </w:divBdr>
        </w:div>
        <w:div w:id="1136609199">
          <w:marLeft w:val="1080"/>
          <w:marRight w:val="0"/>
          <w:marTop w:val="100"/>
          <w:marBottom w:val="0"/>
          <w:divBdr>
            <w:top w:val="none" w:sz="0" w:space="0" w:color="auto"/>
            <w:left w:val="none" w:sz="0" w:space="0" w:color="auto"/>
            <w:bottom w:val="none" w:sz="0" w:space="0" w:color="auto"/>
            <w:right w:val="none" w:sz="0" w:space="0" w:color="auto"/>
          </w:divBdr>
        </w:div>
        <w:div w:id="2097901997">
          <w:marLeft w:val="1080"/>
          <w:marRight w:val="0"/>
          <w:marTop w:val="100"/>
          <w:marBottom w:val="0"/>
          <w:divBdr>
            <w:top w:val="none" w:sz="0" w:space="0" w:color="auto"/>
            <w:left w:val="none" w:sz="0" w:space="0" w:color="auto"/>
            <w:bottom w:val="none" w:sz="0" w:space="0" w:color="auto"/>
            <w:right w:val="none" w:sz="0" w:space="0" w:color="auto"/>
          </w:divBdr>
        </w:div>
        <w:div w:id="24577370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9183870">
      <w:bodyDiv w:val="1"/>
      <w:marLeft w:val="0"/>
      <w:marRight w:val="0"/>
      <w:marTop w:val="0"/>
      <w:marBottom w:val="0"/>
      <w:divBdr>
        <w:top w:val="none" w:sz="0" w:space="0" w:color="auto"/>
        <w:left w:val="none" w:sz="0" w:space="0" w:color="auto"/>
        <w:bottom w:val="none" w:sz="0" w:space="0" w:color="auto"/>
        <w:right w:val="none" w:sz="0" w:space="0" w:color="auto"/>
      </w:divBdr>
      <w:divsChild>
        <w:div w:id="559436406">
          <w:marLeft w:val="1166"/>
          <w:marRight w:val="0"/>
          <w:marTop w:val="0"/>
          <w:marBottom w:val="0"/>
          <w:divBdr>
            <w:top w:val="none" w:sz="0" w:space="0" w:color="auto"/>
            <w:left w:val="none" w:sz="0" w:space="0" w:color="auto"/>
            <w:bottom w:val="none" w:sz="0" w:space="0" w:color="auto"/>
            <w:right w:val="none" w:sz="0" w:space="0" w:color="auto"/>
          </w:divBdr>
        </w:div>
        <w:div w:id="1848515577">
          <w:marLeft w:val="1800"/>
          <w:marRight w:val="0"/>
          <w:marTop w:val="0"/>
          <w:marBottom w:val="0"/>
          <w:divBdr>
            <w:top w:val="none" w:sz="0" w:space="0" w:color="auto"/>
            <w:left w:val="none" w:sz="0" w:space="0" w:color="auto"/>
            <w:bottom w:val="none" w:sz="0" w:space="0" w:color="auto"/>
            <w:right w:val="none" w:sz="0" w:space="0" w:color="auto"/>
          </w:divBdr>
        </w:div>
      </w:divsChild>
    </w:div>
    <w:div w:id="778456130">
      <w:bodyDiv w:val="1"/>
      <w:marLeft w:val="0"/>
      <w:marRight w:val="0"/>
      <w:marTop w:val="0"/>
      <w:marBottom w:val="0"/>
      <w:divBdr>
        <w:top w:val="none" w:sz="0" w:space="0" w:color="auto"/>
        <w:left w:val="none" w:sz="0" w:space="0" w:color="auto"/>
        <w:bottom w:val="none" w:sz="0" w:space="0" w:color="auto"/>
        <w:right w:val="none" w:sz="0" w:space="0" w:color="auto"/>
      </w:divBdr>
      <w:divsChild>
        <w:div w:id="1056127805">
          <w:marLeft w:val="446"/>
          <w:marRight w:val="0"/>
          <w:marTop w:val="0"/>
          <w:marBottom w:val="0"/>
          <w:divBdr>
            <w:top w:val="none" w:sz="0" w:space="0" w:color="auto"/>
            <w:left w:val="none" w:sz="0" w:space="0" w:color="auto"/>
            <w:bottom w:val="none" w:sz="0" w:space="0" w:color="auto"/>
            <w:right w:val="none" w:sz="0" w:space="0" w:color="auto"/>
          </w:divBdr>
        </w:div>
        <w:div w:id="1682782349">
          <w:marLeft w:val="893"/>
          <w:marRight w:val="0"/>
          <w:marTop w:val="0"/>
          <w:marBottom w:val="0"/>
          <w:divBdr>
            <w:top w:val="none" w:sz="0" w:space="0" w:color="auto"/>
            <w:left w:val="none" w:sz="0" w:space="0" w:color="auto"/>
            <w:bottom w:val="none" w:sz="0" w:space="0" w:color="auto"/>
            <w:right w:val="none" w:sz="0" w:space="0" w:color="auto"/>
          </w:divBdr>
        </w:div>
        <w:div w:id="78715533">
          <w:marLeft w:val="893"/>
          <w:marRight w:val="0"/>
          <w:marTop w:val="0"/>
          <w:marBottom w:val="0"/>
          <w:divBdr>
            <w:top w:val="none" w:sz="0" w:space="0" w:color="auto"/>
            <w:left w:val="none" w:sz="0" w:space="0" w:color="auto"/>
            <w:bottom w:val="none" w:sz="0" w:space="0" w:color="auto"/>
            <w:right w:val="none" w:sz="0" w:space="0" w:color="auto"/>
          </w:divBdr>
        </w:div>
      </w:divsChild>
    </w:div>
    <w:div w:id="789008709">
      <w:bodyDiv w:val="1"/>
      <w:marLeft w:val="0"/>
      <w:marRight w:val="0"/>
      <w:marTop w:val="0"/>
      <w:marBottom w:val="0"/>
      <w:divBdr>
        <w:top w:val="none" w:sz="0" w:space="0" w:color="auto"/>
        <w:left w:val="none" w:sz="0" w:space="0" w:color="auto"/>
        <w:bottom w:val="none" w:sz="0" w:space="0" w:color="auto"/>
        <w:right w:val="none" w:sz="0" w:space="0" w:color="auto"/>
      </w:divBdr>
      <w:divsChild>
        <w:div w:id="1322005017">
          <w:marLeft w:val="1555"/>
          <w:marRight w:val="0"/>
          <w:marTop w:val="96"/>
          <w:marBottom w:val="0"/>
          <w:divBdr>
            <w:top w:val="none" w:sz="0" w:space="0" w:color="auto"/>
            <w:left w:val="none" w:sz="0" w:space="0" w:color="auto"/>
            <w:bottom w:val="none" w:sz="0" w:space="0" w:color="auto"/>
            <w:right w:val="none" w:sz="0" w:space="0" w:color="auto"/>
          </w:divBdr>
        </w:div>
        <w:div w:id="1540821763">
          <w:marLeft w:val="1555"/>
          <w:marRight w:val="0"/>
          <w:marTop w:val="96"/>
          <w:marBottom w:val="0"/>
          <w:divBdr>
            <w:top w:val="none" w:sz="0" w:space="0" w:color="auto"/>
            <w:left w:val="none" w:sz="0" w:space="0" w:color="auto"/>
            <w:bottom w:val="none" w:sz="0" w:space="0" w:color="auto"/>
            <w:right w:val="none" w:sz="0" w:space="0" w:color="auto"/>
          </w:divBdr>
        </w:div>
        <w:div w:id="620065619">
          <w:marLeft w:val="1555"/>
          <w:marRight w:val="0"/>
          <w:marTop w:val="96"/>
          <w:marBottom w:val="0"/>
          <w:divBdr>
            <w:top w:val="none" w:sz="0" w:space="0" w:color="auto"/>
            <w:left w:val="none" w:sz="0" w:space="0" w:color="auto"/>
            <w:bottom w:val="none" w:sz="0" w:space="0" w:color="auto"/>
            <w:right w:val="none" w:sz="0" w:space="0" w:color="auto"/>
          </w:divBdr>
        </w:div>
        <w:div w:id="1899393847">
          <w:marLeft w:val="1555"/>
          <w:marRight w:val="0"/>
          <w:marTop w:val="96"/>
          <w:marBottom w:val="0"/>
          <w:divBdr>
            <w:top w:val="none" w:sz="0" w:space="0" w:color="auto"/>
            <w:left w:val="none" w:sz="0" w:space="0" w:color="auto"/>
            <w:bottom w:val="none" w:sz="0" w:space="0" w:color="auto"/>
            <w:right w:val="none" w:sz="0" w:space="0" w:color="auto"/>
          </w:divBdr>
        </w:div>
        <w:div w:id="1764836782">
          <w:marLeft w:val="1555"/>
          <w:marRight w:val="0"/>
          <w:marTop w:val="96"/>
          <w:marBottom w:val="0"/>
          <w:divBdr>
            <w:top w:val="none" w:sz="0" w:space="0" w:color="auto"/>
            <w:left w:val="none" w:sz="0" w:space="0" w:color="auto"/>
            <w:bottom w:val="none" w:sz="0" w:space="0" w:color="auto"/>
            <w:right w:val="none" w:sz="0" w:space="0" w:color="auto"/>
          </w:divBdr>
        </w:div>
      </w:divsChild>
    </w:div>
    <w:div w:id="946699647">
      <w:bodyDiv w:val="1"/>
      <w:marLeft w:val="0"/>
      <w:marRight w:val="0"/>
      <w:marTop w:val="0"/>
      <w:marBottom w:val="0"/>
      <w:divBdr>
        <w:top w:val="none" w:sz="0" w:space="0" w:color="auto"/>
        <w:left w:val="none" w:sz="0" w:space="0" w:color="auto"/>
        <w:bottom w:val="none" w:sz="0" w:space="0" w:color="auto"/>
        <w:right w:val="none" w:sz="0" w:space="0" w:color="auto"/>
      </w:divBdr>
      <w:divsChild>
        <w:div w:id="1255824414">
          <w:marLeft w:val="1555"/>
          <w:marRight w:val="0"/>
          <w:marTop w:val="96"/>
          <w:marBottom w:val="0"/>
          <w:divBdr>
            <w:top w:val="none" w:sz="0" w:space="0" w:color="auto"/>
            <w:left w:val="none" w:sz="0" w:space="0" w:color="auto"/>
            <w:bottom w:val="none" w:sz="0" w:space="0" w:color="auto"/>
            <w:right w:val="none" w:sz="0" w:space="0" w:color="auto"/>
          </w:divBdr>
        </w:div>
        <w:div w:id="103576997">
          <w:marLeft w:val="2405"/>
          <w:marRight w:val="0"/>
          <w:marTop w:val="77"/>
          <w:marBottom w:val="0"/>
          <w:divBdr>
            <w:top w:val="none" w:sz="0" w:space="0" w:color="auto"/>
            <w:left w:val="none" w:sz="0" w:space="0" w:color="auto"/>
            <w:bottom w:val="none" w:sz="0" w:space="0" w:color="auto"/>
            <w:right w:val="none" w:sz="0" w:space="0" w:color="auto"/>
          </w:divBdr>
        </w:div>
        <w:div w:id="254553865">
          <w:marLeft w:val="2405"/>
          <w:marRight w:val="0"/>
          <w:marTop w:val="77"/>
          <w:marBottom w:val="0"/>
          <w:divBdr>
            <w:top w:val="none" w:sz="0" w:space="0" w:color="auto"/>
            <w:left w:val="none" w:sz="0" w:space="0" w:color="auto"/>
            <w:bottom w:val="none" w:sz="0" w:space="0" w:color="auto"/>
            <w:right w:val="none" w:sz="0" w:space="0" w:color="auto"/>
          </w:divBdr>
        </w:div>
        <w:div w:id="1803425451">
          <w:marLeft w:val="1555"/>
          <w:marRight w:val="0"/>
          <w:marTop w:val="96"/>
          <w:marBottom w:val="0"/>
          <w:divBdr>
            <w:top w:val="none" w:sz="0" w:space="0" w:color="auto"/>
            <w:left w:val="none" w:sz="0" w:space="0" w:color="auto"/>
            <w:bottom w:val="none" w:sz="0" w:space="0" w:color="auto"/>
            <w:right w:val="none" w:sz="0" w:space="0" w:color="auto"/>
          </w:divBdr>
        </w:div>
        <w:div w:id="965819014">
          <w:marLeft w:val="2405"/>
          <w:marRight w:val="0"/>
          <w:marTop w:val="70"/>
          <w:marBottom w:val="0"/>
          <w:divBdr>
            <w:top w:val="none" w:sz="0" w:space="0" w:color="auto"/>
            <w:left w:val="none" w:sz="0" w:space="0" w:color="auto"/>
            <w:bottom w:val="none" w:sz="0" w:space="0" w:color="auto"/>
            <w:right w:val="none" w:sz="0" w:space="0" w:color="auto"/>
          </w:divBdr>
        </w:div>
      </w:divsChild>
    </w:div>
    <w:div w:id="1048342083">
      <w:bodyDiv w:val="1"/>
      <w:marLeft w:val="0"/>
      <w:marRight w:val="0"/>
      <w:marTop w:val="0"/>
      <w:marBottom w:val="0"/>
      <w:divBdr>
        <w:top w:val="none" w:sz="0" w:space="0" w:color="auto"/>
        <w:left w:val="none" w:sz="0" w:space="0" w:color="auto"/>
        <w:bottom w:val="none" w:sz="0" w:space="0" w:color="auto"/>
        <w:right w:val="none" w:sz="0" w:space="0" w:color="auto"/>
      </w:divBdr>
      <w:divsChild>
        <w:div w:id="1803694912">
          <w:marLeft w:val="1829"/>
          <w:marRight w:val="0"/>
          <w:marTop w:val="0"/>
          <w:marBottom w:val="0"/>
          <w:divBdr>
            <w:top w:val="none" w:sz="0" w:space="0" w:color="auto"/>
            <w:left w:val="none" w:sz="0" w:space="0" w:color="auto"/>
            <w:bottom w:val="none" w:sz="0" w:space="0" w:color="auto"/>
            <w:right w:val="none" w:sz="0" w:space="0" w:color="auto"/>
          </w:divBdr>
        </w:div>
      </w:divsChild>
    </w:div>
    <w:div w:id="1114783559">
      <w:bodyDiv w:val="1"/>
      <w:marLeft w:val="0"/>
      <w:marRight w:val="0"/>
      <w:marTop w:val="0"/>
      <w:marBottom w:val="0"/>
      <w:divBdr>
        <w:top w:val="none" w:sz="0" w:space="0" w:color="auto"/>
        <w:left w:val="none" w:sz="0" w:space="0" w:color="auto"/>
        <w:bottom w:val="none" w:sz="0" w:space="0" w:color="auto"/>
        <w:right w:val="none" w:sz="0" w:space="0" w:color="auto"/>
      </w:divBdr>
      <w:divsChild>
        <w:div w:id="115804628">
          <w:marLeft w:val="547"/>
          <w:marRight w:val="0"/>
          <w:marTop w:val="0"/>
          <w:marBottom w:val="0"/>
          <w:divBdr>
            <w:top w:val="none" w:sz="0" w:space="0" w:color="auto"/>
            <w:left w:val="none" w:sz="0" w:space="0" w:color="auto"/>
            <w:bottom w:val="none" w:sz="0" w:space="0" w:color="auto"/>
            <w:right w:val="none" w:sz="0" w:space="0" w:color="auto"/>
          </w:divBdr>
        </w:div>
        <w:div w:id="759258722">
          <w:marLeft w:val="835"/>
          <w:marRight w:val="0"/>
          <w:marTop w:val="0"/>
          <w:marBottom w:val="0"/>
          <w:divBdr>
            <w:top w:val="none" w:sz="0" w:space="0" w:color="auto"/>
            <w:left w:val="none" w:sz="0" w:space="0" w:color="auto"/>
            <w:bottom w:val="none" w:sz="0" w:space="0" w:color="auto"/>
            <w:right w:val="none" w:sz="0" w:space="0" w:color="auto"/>
          </w:divBdr>
        </w:div>
        <w:div w:id="1567838965">
          <w:marLeft w:val="835"/>
          <w:marRight w:val="0"/>
          <w:marTop w:val="0"/>
          <w:marBottom w:val="0"/>
          <w:divBdr>
            <w:top w:val="none" w:sz="0" w:space="0" w:color="auto"/>
            <w:left w:val="none" w:sz="0" w:space="0" w:color="auto"/>
            <w:bottom w:val="none" w:sz="0" w:space="0" w:color="auto"/>
            <w:right w:val="none" w:sz="0" w:space="0" w:color="auto"/>
          </w:divBdr>
        </w:div>
        <w:div w:id="1153251864">
          <w:marLeft w:val="547"/>
          <w:marRight w:val="0"/>
          <w:marTop w:val="0"/>
          <w:marBottom w:val="0"/>
          <w:divBdr>
            <w:top w:val="none" w:sz="0" w:space="0" w:color="auto"/>
            <w:left w:val="none" w:sz="0" w:space="0" w:color="auto"/>
            <w:bottom w:val="none" w:sz="0" w:space="0" w:color="auto"/>
            <w:right w:val="none" w:sz="0" w:space="0" w:color="auto"/>
          </w:divBdr>
        </w:div>
        <w:div w:id="1648391005">
          <w:marLeft w:val="835"/>
          <w:marRight w:val="0"/>
          <w:marTop w:val="0"/>
          <w:marBottom w:val="0"/>
          <w:divBdr>
            <w:top w:val="none" w:sz="0" w:space="0" w:color="auto"/>
            <w:left w:val="none" w:sz="0" w:space="0" w:color="auto"/>
            <w:bottom w:val="none" w:sz="0" w:space="0" w:color="auto"/>
            <w:right w:val="none" w:sz="0" w:space="0" w:color="auto"/>
          </w:divBdr>
        </w:div>
        <w:div w:id="2143763182">
          <w:marLeft w:val="835"/>
          <w:marRight w:val="0"/>
          <w:marTop w:val="0"/>
          <w:marBottom w:val="0"/>
          <w:divBdr>
            <w:top w:val="none" w:sz="0" w:space="0" w:color="auto"/>
            <w:left w:val="none" w:sz="0" w:space="0" w:color="auto"/>
            <w:bottom w:val="none" w:sz="0" w:space="0" w:color="auto"/>
            <w:right w:val="none" w:sz="0" w:space="0" w:color="auto"/>
          </w:divBdr>
        </w:div>
        <w:div w:id="666981707">
          <w:marLeft w:val="547"/>
          <w:marRight w:val="0"/>
          <w:marTop w:val="0"/>
          <w:marBottom w:val="0"/>
          <w:divBdr>
            <w:top w:val="none" w:sz="0" w:space="0" w:color="auto"/>
            <w:left w:val="none" w:sz="0" w:space="0" w:color="auto"/>
            <w:bottom w:val="none" w:sz="0" w:space="0" w:color="auto"/>
            <w:right w:val="none" w:sz="0" w:space="0" w:color="auto"/>
          </w:divBdr>
        </w:div>
        <w:div w:id="415202330">
          <w:marLeft w:val="547"/>
          <w:marRight w:val="0"/>
          <w:marTop w:val="0"/>
          <w:marBottom w:val="0"/>
          <w:divBdr>
            <w:top w:val="none" w:sz="0" w:space="0" w:color="auto"/>
            <w:left w:val="none" w:sz="0" w:space="0" w:color="auto"/>
            <w:bottom w:val="none" w:sz="0" w:space="0" w:color="auto"/>
            <w:right w:val="none" w:sz="0" w:space="0" w:color="auto"/>
          </w:divBdr>
        </w:div>
        <w:div w:id="2106731238">
          <w:marLeft w:val="547"/>
          <w:marRight w:val="0"/>
          <w:marTop w:val="0"/>
          <w:marBottom w:val="0"/>
          <w:divBdr>
            <w:top w:val="none" w:sz="0" w:space="0" w:color="auto"/>
            <w:left w:val="none" w:sz="0" w:space="0" w:color="auto"/>
            <w:bottom w:val="none" w:sz="0" w:space="0" w:color="auto"/>
            <w:right w:val="none" w:sz="0" w:space="0" w:color="auto"/>
          </w:divBdr>
        </w:div>
      </w:divsChild>
    </w:div>
    <w:div w:id="1244334544">
      <w:bodyDiv w:val="1"/>
      <w:marLeft w:val="0"/>
      <w:marRight w:val="0"/>
      <w:marTop w:val="0"/>
      <w:marBottom w:val="0"/>
      <w:divBdr>
        <w:top w:val="none" w:sz="0" w:space="0" w:color="auto"/>
        <w:left w:val="none" w:sz="0" w:space="0" w:color="auto"/>
        <w:bottom w:val="none" w:sz="0" w:space="0" w:color="auto"/>
        <w:right w:val="none" w:sz="0" w:space="0" w:color="auto"/>
      </w:divBdr>
      <w:divsChild>
        <w:div w:id="1610964223">
          <w:marLeft w:val="360"/>
          <w:marRight w:val="0"/>
          <w:marTop w:val="200"/>
          <w:marBottom w:val="0"/>
          <w:divBdr>
            <w:top w:val="none" w:sz="0" w:space="0" w:color="auto"/>
            <w:left w:val="none" w:sz="0" w:space="0" w:color="auto"/>
            <w:bottom w:val="none" w:sz="0" w:space="0" w:color="auto"/>
            <w:right w:val="none" w:sz="0" w:space="0" w:color="auto"/>
          </w:divBdr>
        </w:div>
        <w:div w:id="1357997599">
          <w:marLeft w:val="360"/>
          <w:marRight w:val="0"/>
          <w:marTop w:val="200"/>
          <w:marBottom w:val="0"/>
          <w:divBdr>
            <w:top w:val="none" w:sz="0" w:space="0" w:color="auto"/>
            <w:left w:val="none" w:sz="0" w:space="0" w:color="auto"/>
            <w:bottom w:val="none" w:sz="0" w:space="0" w:color="auto"/>
            <w:right w:val="none" w:sz="0" w:space="0" w:color="auto"/>
          </w:divBdr>
        </w:div>
        <w:div w:id="73167156">
          <w:marLeft w:val="1080"/>
          <w:marRight w:val="0"/>
          <w:marTop w:val="100"/>
          <w:marBottom w:val="0"/>
          <w:divBdr>
            <w:top w:val="none" w:sz="0" w:space="0" w:color="auto"/>
            <w:left w:val="none" w:sz="0" w:space="0" w:color="auto"/>
            <w:bottom w:val="none" w:sz="0" w:space="0" w:color="auto"/>
            <w:right w:val="none" w:sz="0" w:space="0" w:color="auto"/>
          </w:divBdr>
        </w:div>
        <w:div w:id="1082680300">
          <w:marLeft w:val="360"/>
          <w:marRight w:val="0"/>
          <w:marTop w:val="200"/>
          <w:marBottom w:val="0"/>
          <w:divBdr>
            <w:top w:val="none" w:sz="0" w:space="0" w:color="auto"/>
            <w:left w:val="none" w:sz="0" w:space="0" w:color="auto"/>
            <w:bottom w:val="none" w:sz="0" w:space="0" w:color="auto"/>
            <w:right w:val="none" w:sz="0" w:space="0" w:color="auto"/>
          </w:divBdr>
        </w:div>
        <w:div w:id="1567570656">
          <w:marLeft w:val="1080"/>
          <w:marRight w:val="0"/>
          <w:marTop w:val="100"/>
          <w:marBottom w:val="0"/>
          <w:divBdr>
            <w:top w:val="none" w:sz="0" w:space="0" w:color="auto"/>
            <w:left w:val="none" w:sz="0" w:space="0" w:color="auto"/>
            <w:bottom w:val="none" w:sz="0" w:space="0" w:color="auto"/>
            <w:right w:val="none" w:sz="0" w:space="0" w:color="auto"/>
          </w:divBdr>
        </w:div>
      </w:divsChild>
    </w:div>
    <w:div w:id="1258170726">
      <w:bodyDiv w:val="1"/>
      <w:marLeft w:val="0"/>
      <w:marRight w:val="0"/>
      <w:marTop w:val="0"/>
      <w:marBottom w:val="0"/>
      <w:divBdr>
        <w:top w:val="none" w:sz="0" w:space="0" w:color="auto"/>
        <w:left w:val="none" w:sz="0" w:space="0" w:color="auto"/>
        <w:bottom w:val="none" w:sz="0" w:space="0" w:color="auto"/>
        <w:right w:val="none" w:sz="0" w:space="0" w:color="auto"/>
      </w:divBdr>
      <w:divsChild>
        <w:div w:id="1787769071">
          <w:marLeft w:val="1555"/>
          <w:marRight w:val="0"/>
          <w:marTop w:val="90"/>
          <w:marBottom w:val="0"/>
          <w:divBdr>
            <w:top w:val="none" w:sz="0" w:space="0" w:color="auto"/>
            <w:left w:val="none" w:sz="0" w:space="0" w:color="auto"/>
            <w:bottom w:val="none" w:sz="0" w:space="0" w:color="auto"/>
            <w:right w:val="none" w:sz="0" w:space="0" w:color="auto"/>
          </w:divBdr>
        </w:div>
      </w:divsChild>
    </w:div>
    <w:div w:id="1270969013">
      <w:bodyDiv w:val="1"/>
      <w:marLeft w:val="0"/>
      <w:marRight w:val="0"/>
      <w:marTop w:val="0"/>
      <w:marBottom w:val="0"/>
      <w:divBdr>
        <w:top w:val="none" w:sz="0" w:space="0" w:color="auto"/>
        <w:left w:val="none" w:sz="0" w:space="0" w:color="auto"/>
        <w:bottom w:val="none" w:sz="0" w:space="0" w:color="auto"/>
        <w:right w:val="none" w:sz="0" w:space="0" w:color="auto"/>
      </w:divBdr>
      <w:divsChild>
        <w:div w:id="407265732">
          <w:marLeft w:val="1728"/>
          <w:marRight w:val="0"/>
          <w:marTop w:val="0"/>
          <w:marBottom w:val="120"/>
          <w:divBdr>
            <w:top w:val="none" w:sz="0" w:space="0" w:color="auto"/>
            <w:left w:val="none" w:sz="0" w:space="0" w:color="auto"/>
            <w:bottom w:val="none" w:sz="0" w:space="0" w:color="auto"/>
            <w:right w:val="none" w:sz="0" w:space="0" w:color="auto"/>
          </w:divBdr>
        </w:div>
      </w:divsChild>
    </w:div>
    <w:div w:id="1375158913">
      <w:bodyDiv w:val="1"/>
      <w:marLeft w:val="0"/>
      <w:marRight w:val="0"/>
      <w:marTop w:val="0"/>
      <w:marBottom w:val="0"/>
      <w:divBdr>
        <w:top w:val="none" w:sz="0" w:space="0" w:color="auto"/>
        <w:left w:val="none" w:sz="0" w:space="0" w:color="auto"/>
        <w:bottom w:val="none" w:sz="0" w:space="0" w:color="auto"/>
        <w:right w:val="none" w:sz="0" w:space="0" w:color="auto"/>
      </w:divBdr>
      <w:divsChild>
        <w:div w:id="1446314386">
          <w:marLeft w:val="720"/>
          <w:marRight w:val="0"/>
          <w:marTop w:val="154"/>
          <w:marBottom w:val="0"/>
          <w:divBdr>
            <w:top w:val="none" w:sz="0" w:space="0" w:color="auto"/>
            <w:left w:val="none" w:sz="0" w:space="0" w:color="auto"/>
            <w:bottom w:val="none" w:sz="0" w:space="0" w:color="auto"/>
            <w:right w:val="none" w:sz="0" w:space="0" w:color="auto"/>
          </w:divBdr>
        </w:div>
      </w:divsChild>
    </w:div>
    <w:div w:id="1662542593">
      <w:bodyDiv w:val="1"/>
      <w:marLeft w:val="0"/>
      <w:marRight w:val="0"/>
      <w:marTop w:val="0"/>
      <w:marBottom w:val="0"/>
      <w:divBdr>
        <w:top w:val="none" w:sz="0" w:space="0" w:color="auto"/>
        <w:left w:val="none" w:sz="0" w:space="0" w:color="auto"/>
        <w:bottom w:val="none" w:sz="0" w:space="0" w:color="auto"/>
        <w:right w:val="none" w:sz="0" w:space="0" w:color="auto"/>
      </w:divBdr>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sChild>
        <w:div w:id="1602643027">
          <w:marLeft w:val="1555"/>
          <w:marRight w:val="0"/>
          <w:marTop w:val="90"/>
          <w:marBottom w:val="0"/>
          <w:divBdr>
            <w:top w:val="none" w:sz="0" w:space="0" w:color="auto"/>
            <w:left w:val="none" w:sz="0" w:space="0" w:color="auto"/>
            <w:bottom w:val="none" w:sz="0" w:space="0" w:color="auto"/>
            <w:right w:val="none" w:sz="0" w:space="0" w:color="auto"/>
          </w:divBdr>
        </w:div>
      </w:divsChild>
    </w:div>
    <w:div w:id="1722902783">
      <w:bodyDiv w:val="1"/>
      <w:marLeft w:val="0"/>
      <w:marRight w:val="0"/>
      <w:marTop w:val="0"/>
      <w:marBottom w:val="0"/>
      <w:divBdr>
        <w:top w:val="none" w:sz="0" w:space="0" w:color="auto"/>
        <w:left w:val="none" w:sz="0" w:space="0" w:color="auto"/>
        <w:bottom w:val="none" w:sz="0" w:space="0" w:color="auto"/>
        <w:right w:val="none" w:sz="0" w:space="0" w:color="auto"/>
      </w:divBdr>
      <w:divsChild>
        <w:div w:id="555548849">
          <w:marLeft w:val="1166"/>
          <w:marRight w:val="0"/>
          <w:marTop w:val="0"/>
          <w:marBottom w:val="0"/>
          <w:divBdr>
            <w:top w:val="none" w:sz="0" w:space="0" w:color="auto"/>
            <w:left w:val="none" w:sz="0" w:space="0" w:color="auto"/>
            <w:bottom w:val="none" w:sz="0" w:space="0" w:color="auto"/>
            <w:right w:val="none" w:sz="0" w:space="0" w:color="auto"/>
          </w:divBdr>
        </w:div>
        <w:div w:id="1425033544">
          <w:marLeft w:val="1800"/>
          <w:marRight w:val="0"/>
          <w:marTop w:val="0"/>
          <w:marBottom w:val="0"/>
          <w:divBdr>
            <w:top w:val="none" w:sz="0" w:space="0" w:color="auto"/>
            <w:left w:val="none" w:sz="0" w:space="0" w:color="auto"/>
            <w:bottom w:val="none" w:sz="0" w:space="0" w:color="auto"/>
            <w:right w:val="none" w:sz="0" w:space="0" w:color="auto"/>
          </w:divBdr>
        </w:div>
      </w:divsChild>
    </w:div>
    <w:div w:id="1733309892">
      <w:bodyDiv w:val="1"/>
      <w:marLeft w:val="0"/>
      <w:marRight w:val="0"/>
      <w:marTop w:val="0"/>
      <w:marBottom w:val="0"/>
      <w:divBdr>
        <w:top w:val="none" w:sz="0" w:space="0" w:color="auto"/>
        <w:left w:val="none" w:sz="0" w:space="0" w:color="auto"/>
        <w:bottom w:val="none" w:sz="0" w:space="0" w:color="auto"/>
        <w:right w:val="none" w:sz="0" w:space="0" w:color="auto"/>
      </w:divBdr>
      <w:divsChild>
        <w:div w:id="1768767279">
          <w:marLeft w:val="1555"/>
          <w:marRight w:val="0"/>
          <w:marTop w:val="96"/>
          <w:marBottom w:val="0"/>
          <w:divBdr>
            <w:top w:val="none" w:sz="0" w:space="0" w:color="auto"/>
            <w:left w:val="none" w:sz="0" w:space="0" w:color="auto"/>
            <w:bottom w:val="none" w:sz="0" w:space="0" w:color="auto"/>
            <w:right w:val="none" w:sz="0" w:space="0" w:color="auto"/>
          </w:divBdr>
        </w:div>
        <w:div w:id="1035157581">
          <w:marLeft w:val="1555"/>
          <w:marRight w:val="0"/>
          <w:marTop w:val="96"/>
          <w:marBottom w:val="0"/>
          <w:divBdr>
            <w:top w:val="none" w:sz="0" w:space="0" w:color="auto"/>
            <w:left w:val="none" w:sz="0" w:space="0" w:color="auto"/>
            <w:bottom w:val="none" w:sz="0" w:space="0" w:color="auto"/>
            <w:right w:val="none" w:sz="0" w:space="0" w:color="auto"/>
          </w:divBdr>
        </w:div>
        <w:div w:id="740564099">
          <w:marLeft w:val="1555"/>
          <w:marRight w:val="0"/>
          <w:marTop w:val="96"/>
          <w:marBottom w:val="0"/>
          <w:divBdr>
            <w:top w:val="none" w:sz="0" w:space="0" w:color="auto"/>
            <w:left w:val="none" w:sz="0" w:space="0" w:color="auto"/>
            <w:bottom w:val="none" w:sz="0" w:space="0" w:color="auto"/>
            <w:right w:val="none" w:sz="0" w:space="0" w:color="auto"/>
          </w:divBdr>
        </w:div>
        <w:div w:id="309480661">
          <w:marLeft w:val="1555"/>
          <w:marRight w:val="0"/>
          <w:marTop w:val="96"/>
          <w:marBottom w:val="0"/>
          <w:divBdr>
            <w:top w:val="none" w:sz="0" w:space="0" w:color="auto"/>
            <w:left w:val="none" w:sz="0" w:space="0" w:color="auto"/>
            <w:bottom w:val="none" w:sz="0" w:space="0" w:color="auto"/>
            <w:right w:val="none" w:sz="0" w:space="0" w:color="auto"/>
          </w:divBdr>
        </w:div>
        <w:div w:id="1768502382">
          <w:marLeft w:val="2405"/>
          <w:marRight w:val="0"/>
          <w:marTop w:val="86"/>
          <w:marBottom w:val="0"/>
          <w:divBdr>
            <w:top w:val="none" w:sz="0" w:space="0" w:color="auto"/>
            <w:left w:val="none" w:sz="0" w:space="0" w:color="auto"/>
            <w:bottom w:val="none" w:sz="0" w:space="0" w:color="auto"/>
            <w:right w:val="none" w:sz="0" w:space="0" w:color="auto"/>
          </w:divBdr>
        </w:div>
      </w:divsChild>
    </w:div>
    <w:div w:id="1746804133">
      <w:bodyDiv w:val="1"/>
      <w:marLeft w:val="0"/>
      <w:marRight w:val="0"/>
      <w:marTop w:val="0"/>
      <w:marBottom w:val="0"/>
      <w:divBdr>
        <w:top w:val="none" w:sz="0" w:space="0" w:color="auto"/>
        <w:left w:val="none" w:sz="0" w:space="0" w:color="auto"/>
        <w:bottom w:val="none" w:sz="0" w:space="0" w:color="auto"/>
        <w:right w:val="none" w:sz="0" w:space="0" w:color="auto"/>
      </w:divBdr>
      <w:divsChild>
        <w:div w:id="90517599">
          <w:marLeft w:val="446"/>
          <w:marRight w:val="0"/>
          <w:marTop w:val="0"/>
          <w:marBottom w:val="0"/>
          <w:divBdr>
            <w:top w:val="none" w:sz="0" w:space="0" w:color="auto"/>
            <w:left w:val="none" w:sz="0" w:space="0" w:color="auto"/>
            <w:bottom w:val="none" w:sz="0" w:space="0" w:color="auto"/>
            <w:right w:val="none" w:sz="0" w:space="0" w:color="auto"/>
          </w:divBdr>
        </w:div>
        <w:div w:id="692460672">
          <w:marLeft w:val="893"/>
          <w:marRight w:val="0"/>
          <w:marTop w:val="0"/>
          <w:marBottom w:val="0"/>
          <w:divBdr>
            <w:top w:val="none" w:sz="0" w:space="0" w:color="auto"/>
            <w:left w:val="none" w:sz="0" w:space="0" w:color="auto"/>
            <w:bottom w:val="none" w:sz="0" w:space="0" w:color="auto"/>
            <w:right w:val="none" w:sz="0" w:space="0" w:color="auto"/>
          </w:divBdr>
        </w:div>
        <w:div w:id="1553493649">
          <w:marLeft w:val="893"/>
          <w:marRight w:val="0"/>
          <w:marTop w:val="0"/>
          <w:marBottom w:val="0"/>
          <w:divBdr>
            <w:top w:val="none" w:sz="0" w:space="0" w:color="auto"/>
            <w:left w:val="none" w:sz="0" w:space="0" w:color="auto"/>
            <w:bottom w:val="none" w:sz="0" w:space="0" w:color="auto"/>
            <w:right w:val="none" w:sz="0" w:space="0" w:color="auto"/>
          </w:divBdr>
        </w:div>
      </w:divsChild>
    </w:div>
    <w:div w:id="2060593439">
      <w:bodyDiv w:val="1"/>
      <w:marLeft w:val="0"/>
      <w:marRight w:val="0"/>
      <w:marTop w:val="0"/>
      <w:marBottom w:val="0"/>
      <w:divBdr>
        <w:top w:val="none" w:sz="0" w:space="0" w:color="auto"/>
        <w:left w:val="none" w:sz="0" w:space="0" w:color="auto"/>
        <w:bottom w:val="none" w:sz="0" w:space="0" w:color="auto"/>
        <w:right w:val="none" w:sz="0" w:space="0" w:color="auto"/>
      </w:divBdr>
      <w:divsChild>
        <w:div w:id="1248002512">
          <w:marLeft w:val="446"/>
          <w:marRight w:val="0"/>
          <w:marTop w:val="0"/>
          <w:marBottom w:val="0"/>
          <w:divBdr>
            <w:top w:val="none" w:sz="0" w:space="0" w:color="auto"/>
            <w:left w:val="none" w:sz="0" w:space="0" w:color="auto"/>
            <w:bottom w:val="none" w:sz="0" w:space="0" w:color="auto"/>
            <w:right w:val="none" w:sz="0" w:space="0" w:color="auto"/>
          </w:divBdr>
        </w:div>
        <w:div w:id="1617174592">
          <w:marLeft w:val="893"/>
          <w:marRight w:val="0"/>
          <w:marTop w:val="0"/>
          <w:marBottom w:val="0"/>
          <w:divBdr>
            <w:top w:val="none" w:sz="0" w:space="0" w:color="auto"/>
            <w:left w:val="none" w:sz="0" w:space="0" w:color="auto"/>
            <w:bottom w:val="none" w:sz="0" w:space="0" w:color="auto"/>
            <w:right w:val="none" w:sz="0" w:space="0" w:color="auto"/>
          </w:divBdr>
        </w:div>
        <w:div w:id="1444498587">
          <w:marLeft w:val="89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ll.shvodian@T-Mobil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o.liuye@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F489C-894F-4E06-A9C8-C51D6C6A4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2259</Words>
  <Characters>12880</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15109</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Ye LIU (Leo), Huawei</cp:lastModifiedBy>
  <cp:revision>7</cp:revision>
  <cp:lastPrinted>2000-02-29T02:31:00Z</cp:lastPrinted>
  <dcterms:created xsi:type="dcterms:W3CDTF">2025-11-27T02:55:00Z</dcterms:created>
  <dcterms:modified xsi:type="dcterms:W3CDTF">2025-11-28T08:15:00Z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(3)lhqUuliekQzw5QrNatato/9IOfEqtoKOQibpM9IA7Mp9+DvO1T+7YOTMMpTFcpHze3kLW/KO
65vMdO4HbGGqiJFjtXBx3I+woHJv7GcCcPKwTNYDY7Ir22BAhQ9lEMUsFh0ey2CqDEMwds3l
ZGJJ1+Wo+z9JucC/YtgfDLm6sSGV9o1VyxbyXzDA0ZG+lBiSHrTwP1l3gboL2StlODepLFHw
dzn4cibFYkZkY6NXxz</vt:lpwstr>
  </property>
  <property fmtid="{D5CDD505-2E9C-101B-9397-08002B2CF9AE}" pid="14" name="_2015_ms_pID_7253431">
    <vt:lpwstr>Q+TqszBBo/pXxA2ML7v+rFbYjiSXBYw7vfvweIQTG1nQ43DN94yO1p
gshqekPJBgMdNq7PZXqOzOEA5EC76DjjKkdcU+8HKzY3ED1fGaORF5xYZ78vsSJO/Ipifmdn
9cbxwi+u7tcQwdCFfxEfT0Y+6Uq0saJAJAh2u/mV8xbHPkXJDqXiKVQ0+ST4AAGPogC9jUpf
1x+lTzBdS6j0ldcA9B0U8heqkIWtabQCMP+p</vt:lpwstr>
  </property>
  <property fmtid="{D5CDD505-2E9C-101B-9397-08002B2CF9AE}" pid="15" name="_2015_ms_pID_7253432">
    <vt:lpwstr>YQ==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1711006880</vt:lpwstr>
  </property>
</Properties>
</file>